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B8468A" w14:textId="35A930C7" w:rsidR="00A335BF" w:rsidRPr="00A335BF" w:rsidRDefault="00A335BF" w:rsidP="00A335BF">
      <w:pPr>
        <w:tabs>
          <w:tab w:val="right" w:pos="9639"/>
        </w:tabs>
        <w:spacing w:after="0" w:line="240" w:lineRule="auto"/>
        <w:rPr>
          <w:rFonts w:ascii="Arial" w:eastAsia="Times New Roman" w:hAnsi="Arial" w:cs="Times New Roman"/>
          <w:b/>
          <w:i/>
          <w:noProof/>
          <w:sz w:val="28"/>
          <w:szCs w:val="20"/>
          <w:lang w:val="en-GB"/>
        </w:rPr>
      </w:pPr>
      <w:bookmarkStart w:id="0" w:name="_Toc502364512"/>
      <w:bookmarkStart w:id="1" w:name="_Toc533073920"/>
      <w:bookmarkStart w:id="2" w:name="_Toc502364546"/>
      <w:bookmarkStart w:id="3" w:name="_Toc517476811"/>
      <w:bookmarkStart w:id="4" w:name="_Toc502364581"/>
      <w:bookmarkStart w:id="5" w:name="_Toc517476846"/>
      <w:r w:rsidRPr="00A335BF">
        <w:rPr>
          <w:rFonts w:ascii="Arial" w:eastAsia="Times New Roman" w:hAnsi="Arial" w:cs="Times New Roman"/>
          <w:b/>
          <w:noProof/>
          <w:sz w:val="24"/>
          <w:szCs w:val="20"/>
          <w:lang w:val="en-GB"/>
        </w:rPr>
        <w:t>3GPP TSG-</w:t>
      </w:r>
      <w:r w:rsidR="00833680">
        <w:rPr>
          <w:rFonts w:ascii="Arial" w:eastAsia="Times New Roman" w:hAnsi="Arial" w:cs="Times New Roman"/>
          <w:b/>
          <w:noProof/>
          <w:sz w:val="24"/>
          <w:szCs w:val="20"/>
          <w:lang w:val="en-GB"/>
        </w:rPr>
        <w:t>CT6</w:t>
      </w:r>
      <w:r w:rsidRPr="00A335BF">
        <w:rPr>
          <w:rFonts w:ascii="Arial" w:eastAsia="Times New Roman" w:hAnsi="Arial" w:cs="Times New Roman"/>
          <w:b/>
          <w:noProof/>
          <w:sz w:val="24"/>
          <w:szCs w:val="20"/>
          <w:lang w:val="en-GB"/>
        </w:rPr>
        <w:t xml:space="preserve"> Meeting #</w:t>
      </w:r>
      <w:r w:rsidR="00196A91">
        <w:rPr>
          <w:rFonts w:ascii="Arial" w:eastAsia="Times New Roman" w:hAnsi="Arial" w:cs="Times New Roman"/>
          <w:b/>
          <w:noProof/>
          <w:sz w:val="24"/>
          <w:szCs w:val="20"/>
          <w:lang w:val="en-GB"/>
        </w:rPr>
        <w:t>96</w:t>
      </w:r>
      <w:r w:rsidRPr="00A335BF">
        <w:rPr>
          <w:rFonts w:ascii="Arial" w:eastAsia="Times New Roman" w:hAnsi="Arial" w:cs="Times New Roman"/>
          <w:b/>
          <w:i/>
          <w:noProof/>
          <w:sz w:val="24"/>
          <w:szCs w:val="20"/>
          <w:lang w:val="en-GB"/>
        </w:rPr>
        <w:t xml:space="preserve"> </w:t>
      </w:r>
      <w:r w:rsidRPr="00A335BF">
        <w:rPr>
          <w:rFonts w:ascii="Arial" w:eastAsia="Times New Roman" w:hAnsi="Arial" w:cs="Times New Roman"/>
          <w:b/>
          <w:i/>
          <w:noProof/>
          <w:sz w:val="28"/>
          <w:szCs w:val="20"/>
          <w:lang w:val="en-GB"/>
        </w:rPr>
        <w:tab/>
      </w:r>
      <w:r w:rsidR="00833680">
        <w:rPr>
          <w:rFonts w:ascii="Arial" w:eastAsia="Times New Roman" w:hAnsi="Arial" w:cs="Times New Roman"/>
          <w:b/>
          <w:i/>
          <w:noProof/>
          <w:sz w:val="28"/>
          <w:szCs w:val="20"/>
          <w:lang w:val="en-GB"/>
        </w:rPr>
        <w:t>C6-190</w:t>
      </w:r>
      <w:r w:rsidR="006B6BFE">
        <w:rPr>
          <w:rFonts w:ascii="Arial" w:eastAsia="Times New Roman" w:hAnsi="Arial" w:cs="Times New Roman"/>
          <w:b/>
          <w:i/>
          <w:noProof/>
          <w:sz w:val="28"/>
          <w:szCs w:val="20"/>
          <w:lang w:val="en-GB"/>
        </w:rPr>
        <w:t>3</w:t>
      </w:r>
      <w:r w:rsidR="00B304A6">
        <w:rPr>
          <w:rFonts w:ascii="Arial" w:eastAsia="Times New Roman" w:hAnsi="Arial" w:cs="Times New Roman"/>
          <w:b/>
          <w:i/>
          <w:noProof/>
          <w:sz w:val="28"/>
          <w:szCs w:val="20"/>
          <w:lang w:val="en-GB"/>
        </w:rPr>
        <w:t>76</w:t>
      </w:r>
      <w:bookmarkStart w:id="6" w:name="_GoBack"/>
      <w:bookmarkEnd w:id="6"/>
    </w:p>
    <w:p w14:paraId="3B40F26D" w14:textId="77777777" w:rsidR="00196A91" w:rsidRDefault="00B304A6" w:rsidP="00196A9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96A91">
        <w:rPr>
          <w:b/>
          <w:noProof/>
          <w:sz w:val="24"/>
        </w:rPr>
        <w:t>Portoroz</w:t>
      </w:r>
      <w:r>
        <w:rPr>
          <w:b/>
          <w:noProof/>
          <w:sz w:val="24"/>
        </w:rPr>
        <w:fldChar w:fldCharType="end"/>
      </w:r>
      <w:r w:rsidR="00196A91">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96A91">
        <w:rPr>
          <w:b/>
          <w:noProof/>
          <w:sz w:val="24"/>
        </w:rPr>
        <w:t>Slovenia</w:t>
      </w:r>
      <w:r>
        <w:rPr>
          <w:b/>
          <w:noProof/>
          <w:sz w:val="24"/>
        </w:rPr>
        <w:fldChar w:fldCharType="end"/>
      </w:r>
      <w:r w:rsidR="00196A91">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96A91">
        <w:rPr>
          <w:b/>
          <w:noProof/>
          <w:sz w:val="24"/>
        </w:rPr>
        <w:t>8th Oct 2019</w:t>
      </w:r>
      <w:r>
        <w:rPr>
          <w:b/>
          <w:noProof/>
          <w:sz w:val="24"/>
        </w:rPr>
        <w:fldChar w:fldCharType="end"/>
      </w:r>
      <w:r w:rsidR="00196A9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96A91">
        <w:rPr>
          <w:b/>
          <w:noProof/>
          <w:sz w:val="24"/>
        </w:rPr>
        <w:t>11th Oct 2019</w:t>
      </w:r>
      <w:r>
        <w:rPr>
          <w:b/>
          <w:noProof/>
          <w:sz w:val="24"/>
        </w:rPr>
        <w:fldChar w:fldCharType="end"/>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335BF" w:rsidRPr="00A335BF" w14:paraId="4705F22A" w14:textId="77777777" w:rsidTr="00456A31">
        <w:tc>
          <w:tcPr>
            <w:tcW w:w="9641" w:type="dxa"/>
            <w:gridSpan w:val="9"/>
            <w:tcBorders>
              <w:top w:val="single" w:sz="4" w:space="0" w:color="auto"/>
              <w:left w:val="single" w:sz="4" w:space="0" w:color="auto"/>
              <w:right w:val="single" w:sz="4" w:space="0" w:color="auto"/>
            </w:tcBorders>
          </w:tcPr>
          <w:p w14:paraId="7319FCD8" w14:textId="023211EB" w:rsidR="00A335BF" w:rsidRPr="00A335BF" w:rsidRDefault="00833680" w:rsidP="00A335BF">
            <w:pPr>
              <w:spacing w:after="0" w:line="240" w:lineRule="auto"/>
              <w:jc w:val="right"/>
              <w:rPr>
                <w:rFonts w:ascii="Arial" w:eastAsia="Times New Roman" w:hAnsi="Arial" w:cs="Times New Roman"/>
                <w:i/>
                <w:noProof/>
                <w:sz w:val="20"/>
                <w:szCs w:val="20"/>
                <w:lang w:val="en-GB"/>
              </w:rPr>
            </w:pPr>
            <w:r>
              <w:rPr>
                <w:i/>
                <w:noProof/>
                <w:sz w:val="14"/>
              </w:rPr>
              <w:t>CR-Form-v12.0</w:t>
            </w:r>
          </w:p>
        </w:tc>
      </w:tr>
      <w:tr w:rsidR="00A335BF" w:rsidRPr="00A335BF" w14:paraId="7D9306DB" w14:textId="77777777" w:rsidTr="00456A31">
        <w:tc>
          <w:tcPr>
            <w:tcW w:w="9641" w:type="dxa"/>
            <w:gridSpan w:val="9"/>
            <w:tcBorders>
              <w:left w:val="single" w:sz="4" w:space="0" w:color="auto"/>
              <w:right w:val="single" w:sz="4" w:space="0" w:color="auto"/>
            </w:tcBorders>
          </w:tcPr>
          <w:p w14:paraId="4A280D4C"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CHANGE REQUEST</w:t>
            </w:r>
          </w:p>
        </w:tc>
      </w:tr>
      <w:tr w:rsidR="00A335BF" w:rsidRPr="00A335BF" w14:paraId="63348A4C" w14:textId="77777777" w:rsidTr="00456A31">
        <w:tc>
          <w:tcPr>
            <w:tcW w:w="9641" w:type="dxa"/>
            <w:gridSpan w:val="9"/>
            <w:tcBorders>
              <w:left w:val="single" w:sz="4" w:space="0" w:color="auto"/>
              <w:right w:val="single" w:sz="4" w:space="0" w:color="auto"/>
            </w:tcBorders>
          </w:tcPr>
          <w:p w14:paraId="0C7AEF21"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2FF61508" w14:textId="77777777" w:rsidTr="00456A31">
        <w:tc>
          <w:tcPr>
            <w:tcW w:w="142" w:type="dxa"/>
            <w:tcBorders>
              <w:left w:val="single" w:sz="4" w:space="0" w:color="auto"/>
            </w:tcBorders>
          </w:tcPr>
          <w:p w14:paraId="71AA601F"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6" w:type="dxa"/>
            <w:shd w:val="pct30" w:color="FFFF00" w:fill="auto"/>
          </w:tcPr>
          <w:p w14:paraId="30366F49" w14:textId="77777777" w:rsidR="00A335BF" w:rsidRPr="00A335BF" w:rsidRDefault="00A335BF" w:rsidP="00A335BF">
            <w:pPr>
              <w:spacing w:after="0" w:line="240" w:lineRule="auto"/>
              <w:rPr>
                <w:rFonts w:ascii="Arial" w:eastAsia="Times New Roman" w:hAnsi="Arial" w:cs="Times New Roman"/>
                <w:b/>
                <w:noProof/>
                <w:sz w:val="28"/>
                <w:szCs w:val="20"/>
                <w:lang w:val="en-GB"/>
              </w:rPr>
            </w:pPr>
            <w:r w:rsidRPr="00A335BF">
              <w:rPr>
                <w:rFonts w:ascii="Arial" w:eastAsia="Times New Roman" w:hAnsi="Arial" w:cs="Times New Roman"/>
                <w:b/>
                <w:noProof/>
                <w:sz w:val="28"/>
                <w:szCs w:val="20"/>
                <w:lang w:val="en-GB"/>
              </w:rPr>
              <w:t>31.121</w:t>
            </w:r>
          </w:p>
        </w:tc>
        <w:tc>
          <w:tcPr>
            <w:tcW w:w="709" w:type="dxa"/>
          </w:tcPr>
          <w:p w14:paraId="33581E42"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0"/>
                <w:lang w:val="en-GB"/>
              </w:rPr>
              <w:t>CR</w:t>
            </w:r>
          </w:p>
        </w:tc>
        <w:tc>
          <w:tcPr>
            <w:tcW w:w="1276" w:type="dxa"/>
            <w:shd w:val="pct30" w:color="FFFF00" w:fill="auto"/>
          </w:tcPr>
          <w:p w14:paraId="568DA28A" w14:textId="352A5B28" w:rsidR="00A335BF" w:rsidRPr="00A335BF" w:rsidRDefault="00196A91" w:rsidP="00A335BF">
            <w:pPr>
              <w:spacing w:after="0" w:line="240" w:lineRule="auto"/>
              <w:rPr>
                <w:rFonts w:ascii="Arial" w:eastAsia="Times New Roman" w:hAnsi="Arial" w:cs="Times New Roman"/>
                <w:noProof/>
                <w:sz w:val="20"/>
                <w:szCs w:val="20"/>
                <w:lang w:val="en-GB"/>
              </w:rPr>
            </w:pPr>
            <w:r>
              <w:rPr>
                <w:rFonts w:ascii="Arial" w:eastAsia="Times New Roman" w:hAnsi="Arial" w:cs="Times New Roman"/>
                <w:b/>
                <w:noProof/>
                <w:sz w:val="28"/>
                <w:szCs w:val="20"/>
                <w:lang w:val="en-GB"/>
              </w:rPr>
              <w:t>0285</w:t>
            </w:r>
          </w:p>
        </w:tc>
        <w:tc>
          <w:tcPr>
            <w:tcW w:w="709" w:type="dxa"/>
          </w:tcPr>
          <w:p w14:paraId="12A17CCD" w14:textId="77777777" w:rsidR="00A335BF" w:rsidRPr="00A335BF" w:rsidRDefault="00A335BF" w:rsidP="00A335BF">
            <w:pPr>
              <w:tabs>
                <w:tab w:val="right" w:pos="6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bCs/>
                <w:noProof/>
                <w:sz w:val="28"/>
                <w:szCs w:val="20"/>
                <w:lang w:val="en-GB"/>
              </w:rPr>
              <w:t>rev</w:t>
            </w:r>
          </w:p>
        </w:tc>
        <w:tc>
          <w:tcPr>
            <w:tcW w:w="425" w:type="dxa"/>
            <w:shd w:val="pct30" w:color="FFFF00" w:fill="auto"/>
          </w:tcPr>
          <w:p w14:paraId="583D70D4" w14:textId="27BA1699" w:rsidR="00A335BF" w:rsidRPr="00A335BF" w:rsidRDefault="00B304A6" w:rsidP="00A335BF">
            <w:pPr>
              <w:spacing w:after="0" w:line="240" w:lineRule="auto"/>
              <w:jc w:val="center"/>
              <w:rPr>
                <w:rFonts w:ascii="Arial" w:eastAsia="Times New Roman" w:hAnsi="Arial" w:cs="Times New Roman"/>
                <w:b/>
                <w:noProof/>
                <w:sz w:val="20"/>
                <w:szCs w:val="20"/>
                <w:lang w:val="en-GB"/>
              </w:rPr>
            </w:pPr>
            <w:r>
              <w:rPr>
                <w:rFonts w:ascii="Arial" w:eastAsia="Times New Roman" w:hAnsi="Arial" w:cs="Times New Roman"/>
                <w:b/>
                <w:noProof/>
                <w:sz w:val="32"/>
                <w:szCs w:val="20"/>
                <w:lang w:val="en-GB"/>
              </w:rPr>
              <w:t>2</w:t>
            </w:r>
          </w:p>
        </w:tc>
        <w:tc>
          <w:tcPr>
            <w:tcW w:w="2693" w:type="dxa"/>
          </w:tcPr>
          <w:p w14:paraId="481E633C" w14:textId="77777777" w:rsidR="00A335BF" w:rsidRPr="00A335BF" w:rsidRDefault="00A335BF" w:rsidP="00A335BF">
            <w:pPr>
              <w:tabs>
                <w:tab w:val="right" w:pos="18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8"/>
                <w:lang w:val="en-GB"/>
              </w:rPr>
              <w:t>Current version:</w:t>
            </w:r>
          </w:p>
        </w:tc>
        <w:tc>
          <w:tcPr>
            <w:tcW w:w="1418" w:type="dxa"/>
            <w:shd w:val="pct30" w:color="FFFF00" w:fill="auto"/>
          </w:tcPr>
          <w:p w14:paraId="50D1D60E" w14:textId="1F564282"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15.</w:t>
            </w:r>
            <w:r w:rsidR="00196A91">
              <w:rPr>
                <w:rFonts w:ascii="Arial" w:eastAsia="Times New Roman" w:hAnsi="Arial" w:cs="Times New Roman"/>
                <w:b/>
                <w:noProof/>
                <w:sz w:val="32"/>
                <w:szCs w:val="20"/>
                <w:lang w:val="en-GB"/>
              </w:rPr>
              <w:t>5</w:t>
            </w:r>
            <w:r w:rsidRPr="00A335BF">
              <w:rPr>
                <w:rFonts w:ascii="Arial" w:eastAsia="Times New Roman" w:hAnsi="Arial" w:cs="Times New Roman"/>
                <w:b/>
                <w:noProof/>
                <w:sz w:val="32"/>
                <w:szCs w:val="20"/>
                <w:lang w:val="en-GB"/>
              </w:rPr>
              <w:t>.0</w:t>
            </w:r>
          </w:p>
        </w:tc>
        <w:tc>
          <w:tcPr>
            <w:tcW w:w="143" w:type="dxa"/>
            <w:tcBorders>
              <w:right w:val="single" w:sz="4" w:space="0" w:color="auto"/>
            </w:tcBorders>
          </w:tcPr>
          <w:p w14:paraId="1D0DA8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03D4E04E" w14:textId="77777777" w:rsidTr="00456A31">
        <w:tc>
          <w:tcPr>
            <w:tcW w:w="9641" w:type="dxa"/>
            <w:gridSpan w:val="9"/>
            <w:tcBorders>
              <w:left w:val="single" w:sz="4" w:space="0" w:color="auto"/>
              <w:right w:val="single" w:sz="4" w:space="0" w:color="auto"/>
            </w:tcBorders>
          </w:tcPr>
          <w:p w14:paraId="0E91A0DC"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FA52DA" w14:paraId="5FE9F574" w14:textId="77777777" w:rsidTr="00456A31">
        <w:tc>
          <w:tcPr>
            <w:tcW w:w="9641" w:type="dxa"/>
            <w:gridSpan w:val="9"/>
            <w:tcBorders>
              <w:top w:val="single" w:sz="4" w:space="0" w:color="auto"/>
            </w:tcBorders>
          </w:tcPr>
          <w:p w14:paraId="18ADD5A6" w14:textId="77777777" w:rsidR="00A335BF" w:rsidRPr="00A335BF" w:rsidRDefault="00A335BF" w:rsidP="00A335BF">
            <w:pPr>
              <w:spacing w:after="0" w:line="240" w:lineRule="auto"/>
              <w:jc w:val="center"/>
              <w:rPr>
                <w:rFonts w:ascii="Arial" w:eastAsia="Times New Roman" w:hAnsi="Arial" w:cs="Arial"/>
                <w:i/>
                <w:noProof/>
                <w:sz w:val="20"/>
                <w:szCs w:val="20"/>
                <w:lang w:val="en-GB"/>
              </w:rPr>
            </w:pPr>
            <w:r w:rsidRPr="00A335BF">
              <w:rPr>
                <w:rFonts w:ascii="Arial" w:eastAsia="Times New Roman" w:hAnsi="Arial" w:cs="Arial"/>
                <w:i/>
                <w:noProof/>
                <w:sz w:val="20"/>
                <w:szCs w:val="20"/>
                <w:lang w:val="en-GB"/>
              </w:rPr>
              <w:t xml:space="preserve">For </w:t>
            </w:r>
            <w:hyperlink r:id="rId5" w:anchor="_blank" w:history="1">
              <w:r w:rsidRPr="00A335BF">
                <w:rPr>
                  <w:rFonts w:ascii="Arial" w:eastAsia="Times New Roman" w:hAnsi="Arial" w:cs="Arial"/>
                  <w:b/>
                  <w:i/>
                  <w:noProof/>
                  <w:color w:val="FF0000"/>
                  <w:sz w:val="20"/>
                  <w:szCs w:val="20"/>
                  <w:u w:val="single"/>
                  <w:lang w:val="en-GB"/>
                </w:rPr>
                <w:t>HE</w:t>
              </w:r>
              <w:bookmarkStart w:id="7" w:name="_Hlt497126619"/>
              <w:r w:rsidRPr="00A335BF">
                <w:rPr>
                  <w:rFonts w:ascii="Arial" w:eastAsia="Times New Roman" w:hAnsi="Arial" w:cs="Arial"/>
                  <w:b/>
                  <w:i/>
                  <w:noProof/>
                  <w:color w:val="FF0000"/>
                  <w:sz w:val="20"/>
                  <w:szCs w:val="20"/>
                  <w:u w:val="single"/>
                  <w:lang w:val="en-GB"/>
                </w:rPr>
                <w:t>L</w:t>
              </w:r>
              <w:bookmarkEnd w:id="7"/>
              <w:r w:rsidRPr="00A335BF">
                <w:rPr>
                  <w:rFonts w:ascii="Arial" w:eastAsia="Times New Roman" w:hAnsi="Arial" w:cs="Arial"/>
                  <w:b/>
                  <w:i/>
                  <w:noProof/>
                  <w:color w:val="FF0000"/>
                  <w:sz w:val="20"/>
                  <w:szCs w:val="20"/>
                  <w:u w:val="single"/>
                  <w:lang w:val="en-GB"/>
                </w:rPr>
                <w:t>P</w:t>
              </w:r>
            </w:hyperlink>
            <w:r w:rsidRPr="00A335BF">
              <w:rPr>
                <w:rFonts w:ascii="Arial" w:eastAsia="Times New Roman" w:hAnsi="Arial" w:cs="Arial"/>
                <w:b/>
                <w:i/>
                <w:noProof/>
                <w:color w:val="FF0000"/>
                <w:sz w:val="20"/>
                <w:szCs w:val="20"/>
                <w:lang w:val="en-GB"/>
              </w:rPr>
              <w:t xml:space="preserve"> </w:t>
            </w:r>
            <w:r w:rsidRPr="00A335BF">
              <w:rPr>
                <w:rFonts w:ascii="Arial" w:eastAsia="Times New Roman" w:hAnsi="Arial" w:cs="Arial"/>
                <w:i/>
                <w:noProof/>
                <w:sz w:val="20"/>
                <w:szCs w:val="20"/>
                <w:lang w:val="en-GB"/>
              </w:rPr>
              <w:t xml:space="preserve">on using this form: comprehensive instructions can be found at </w:t>
            </w:r>
            <w:r w:rsidRPr="00A335BF">
              <w:rPr>
                <w:rFonts w:ascii="Arial" w:eastAsia="Times New Roman" w:hAnsi="Arial" w:cs="Arial"/>
                <w:i/>
                <w:noProof/>
                <w:sz w:val="20"/>
                <w:szCs w:val="20"/>
                <w:lang w:val="en-GB"/>
              </w:rPr>
              <w:br/>
            </w:r>
            <w:hyperlink r:id="rId6" w:history="1">
              <w:r w:rsidRPr="00A335BF">
                <w:rPr>
                  <w:rFonts w:ascii="Arial" w:eastAsia="Times New Roman" w:hAnsi="Arial" w:cs="Arial"/>
                  <w:i/>
                  <w:noProof/>
                  <w:color w:val="0000FF"/>
                  <w:sz w:val="20"/>
                  <w:szCs w:val="20"/>
                  <w:u w:val="single"/>
                  <w:lang w:val="en-GB"/>
                </w:rPr>
                <w:t>http://www.3gpp.org/Change-Requests</w:t>
              </w:r>
            </w:hyperlink>
            <w:r w:rsidRPr="00A335BF">
              <w:rPr>
                <w:rFonts w:ascii="Arial" w:eastAsia="Times New Roman" w:hAnsi="Arial" w:cs="Arial"/>
                <w:i/>
                <w:noProof/>
                <w:sz w:val="20"/>
                <w:szCs w:val="20"/>
                <w:lang w:val="en-GB"/>
              </w:rPr>
              <w:t>.</w:t>
            </w:r>
          </w:p>
        </w:tc>
      </w:tr>
      <w:tr w:rsidR="00A335BF" w:rsidRPr="00FA52DA" w14:paraId="47EF1EEC" w14:textId="77777777" w:rsidTr="00456A31">
        <w:tc>
          <w:tcPr>
            <w:tcW w:w="9641" w:type="dxa"/>
            <w:gridSpan w:val="9"/>
          </w:tcPr>
          <w:p w14:paraId="2D7A4D2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bl>
    <w:p w14:paraId="3B821555"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35BF" w:rsidRPr="00A335BF" w14:paraId="0BF01D40" w14:textId="77777777" w:rsidTr="00456A31">
        <w:tc>
          <w:tcPr>
            <w:tcW w:w="2835" w:type="dxa"/>
          </w:tcPr>
          <w:p w14:paraId="0879304E" w14:textId="77777777" w:rsidR="00A335BF" w:rsidRPr="00A335BF" w:rsidRDefault="00A335BF" w:rsidP="00A335BF">
            <w:pPr>
              <w:tabs>
                <w:tab w:val="right" w:pos="2751"/>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Proposed change affects:</w:t>
            </w:r>
          </w:p>
        </w:tc>
        <w:tc>
          <w:tcPr>
            <w:tcW w:w="1418" w:type="dxa"/>
          </w:tcPr>
          <w:p w14:paraId="2C3ECC52"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1312C"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709" w:type="dxa"/>
            <w:tcBorders>
              <w:left w:val="single" w:sz="4" w:space="0" w:color="auto"/>
            </w:tcBorders>
          </w:tcPr>
          <w:p w14:paraId="7A380E1E"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828A6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126" w:type="dxa"/>
          </w:tcPr>
          <w:p w14:paraId="5203D8FF"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A89117"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1418" w:type="dxa"/>
            <w:tcBorders>
              <w:left w:val="nil"/>
            </w:tcBorders>
          </w:tcPr>
          <w:p w14:paraId="75D3131E"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1582A" w14:textId="77777777" w:rsidR="00A335BF" w:rsidRPr="00A335BF" w:rsidRDefault="00A335BF" w:rsidP="00A335BF">
            <w:pPr>
              <w:spacing w:after="0" w:line="240" w:lineRule="auto"/>
              <w:jc w:val="center"/>
              <w:rPr>
                <w:rFonts w:ascii="Arial" w:eastAsia="Times New Roman" w:hAnsi="Arial" w:cs="Times New Roman"/>
                <w:b/>
                <w:bCs/>
                <w:caps/>
                <w:noProof/>
                <w:sz w:val="20"/>
                <w:szCs w:val="20"/>
                <w:lang w:val="en-GB"/>
              </w:rPr>
            </w:pPr>
            <w:r w:rsidRPr="00A335BF">
              <w:rPr>
                <w:rFonts w:ascii="Arial" w:eastAsia="Times New Roman" w:hAnsi="Arial" w:cs="Times New Roman"/>
                <w:b/>
                <w:bCs/>
                <w:caps/>
                <w:noProof/>
                <w:sz w:val="20"/>
                <w:szCs w:val="20"/>
                <w:lang w:val="en-GB"/>
              </w:rPr>
              <w:t>x</w:t>
            </w:r>
          </w:p>
        </w:tc>
      </w:tr>
    </w:tbl>
    <w:p w14:paraId="159ED980"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335BF" w:rsidRPr="00A335BF" w14:paraId="56CCF57E" w14:textId="77777777" w:rsidTr="00456A31">
        <w:tc>
          <w:tcPr>
            <w:tcW w:w="9641" w:type="dxa"/>
            <w:gridSpan w:val="11"/>
          </w:tcPr>
          <w:p w14:paraId="0A0AAE4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E10AFFE" w14:textId="77777777" w:rsidTr="00456A31">
        <w:tc>
          <w:tcPr>
            <w:tcW w:w="1843" w:type="dxa"/>
            <w:tcBorders>
              <w:top w:val="single" w:sz="4" w:space="0" w:color="auto"/>
              <w:left w:val="single" w:sz="4" w:space="0" w:color="auto"/>
            </w:tcBorders>
          </w:tcPr>
          <w:p w14:paraId="0FF2CDD9"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Title:</w:t>
            </w:r>
            <w:r w:rsidRPr="00A335BF">
              <w:rPr>
                <w:rFonts w:ascii="Arial" w:eastAsia="Times New Roman" w:hAnsi="Arial" w:cs="Times New Roman"/>
                <w:b/>
                <w:i/>
                <w:noProof/>
                <w:sz w:val="20"/>
                <w:szCs w:val="20"/>
                <w:lang w:val="en-GB"/>
              </w:rPr>
              <w:tab/>
            </w:r>
          </w:p>
        </w:tc>
        <w:tc>
          <w:tcPr>
            <w:tcW w:w="7798" w:type="dxa"/>
            <w:gridSpan w:val="10"/>
            <w:tcBorders>
              <w:top w:val="single" w:sz="4" w:space="0" w:color="auto"/>
              <w:right w:val="single" w:sz="4" w:space="0" w:color="auto"/>
            </w:tcBorders>
            <w:shd w:val="pct30" w:color="FFFF00" w:fill="auto"/>
          </w:tcPr>
          <w:p w14:paraId="0638D95F" w14:textId="4DF7B999" w:rsidR="00196A91" w:rsidRPr="000F00AC" w:rsidRDefault="00182DDA" w:rsidP="00196A91">
            <w:pPr>
              <w:spacing w:after="0" w:line="240" w:lineRule="auto"/>
              <w:ind w:left="100"/>
              <w:rPr>
                <w:rFonts w:ascii="Arial" w:hAnsi="Arial" w:cs="Arial"/>
                <w:noProof/>
                <w:sz w:val="20"/>
                <w:szCs w:val="20"/>
                <w:lang w:eastAsia="fr-FR"/>
              </w:rPr>
            </w:pPr>
            <w:r w:rsidRPr="000F00AC">
              <w:rPr>
                <w:rFonts w:ascii="Arial" w:eastAsia="Times New Roman" w:hAnsi="Arial" w:cs="Arial"/>
                <w:noProof/>
                <w:sz w:val="20"/>
                <w:szCs w:val="20"/>
                <w:lang w:val="en-GB"/>
              </w:rPr>
              <w:t xml:space="preserve">Introducing </w:t>
            </w:r>
            <w:r w:rsidR="00196A91" w:rsidRPr="000F00AC">
              <w:rPr>
                <w:rFonts w:ascii="Arial" w:hAnsi="Arial" w:cs="Arial"/>
                <w:sz w:val="20"/>
                <w:szCs w:val="20"/>
                <w:lang w:eastAsia="fr-FR"/>
              </w:rPr>
              <w:fldChar w:fldCharType="begin"/>
            </w:r>
            <w:r w:rsidR="00196A91" w:rsidRPr="000F00AC">
              <w:rPr>
                <w:rFonts w:ascii="Arial" w:hAnsi="Arial" w:cs="Arial"/>
                <w:sz w:val="20"/>
                <w:szCs w:val="20"/>
                <w:lang w:eastAsia="fr-FR"/>
              </w:rPr>
              <w:instrText xml:space="preserve"> DOCPROPERTY  CrTitle  \* MERGEFORMAT </w:instrText>
            </w:r>
            <w:r w:rsidR="00196A91" w:rsidRPr="000F00AC">
              <w:rPr>
                <w:rFonts w:ascii="Arial" w:hAnsi="Arial" w:cs="Arial"/>
                <w:sz w:val="20"/>
                <w:szCs w:val="20"/>
                <w:lang w:eastAsia="fr-FR"/>
              </w:rPr>
              <w:fldChar w:fldCharType="separate"/>
            </w:r>
            <w:r w:rsidR="00196A91" w:rsidRPr="000F00AC">
              <w:rPr>
                <w:rFonts w:ascii="Arial" w:hAnsi="Arial" w:cs="Arial"/>
                <w:sz w:val="20"/>
                <w:szCs w:val="20"/>
                <w:lang w:eastAsia="fr-FR"/>
              </w:rPr>
              <w:t>SUCI calculation by USIM testcase 5.3.3</w:t>
            </w:r>
            <w:r w:rsidR="00196A91" w:rsidRPr="000F00AC">
              <w:rPr>
                <w:rFonts w:ascii="Arial" w:hAnsi="Arial" w:cs="Arial"/>
                <w:sz w:val="20"/>
                <w:szCs w:val="20"/>
                <w:lang w:eastAsia="fr-FR"/>
              </w:rPr>
              <w:fldChar w:fldCharType="end"/>
            </w:r>
          </w:p>
          <w:p w14:paraId="70CFC6F6" w14:textId="05ED8CA5" w:rsidR="00A335BF" w:rsidRPr="00A335BF" w:rsidRDefault="00A335BF" w:rsidP="00A335BF">
            <w:pPr>
              <w:spacing w:after="0" w:line="240" w:lineRule="auto"/>
              <w:ind w:left="100"/>
              <w:rPr>
                <w:rFonts w:ascii="Arial" w:eastAsia="Times New Roman" w:hAnsi="Arial" w:cs="Times New Roman"/>
                <w:noProof/>
                <w:sz w:val="20"/>
                <w:szCs w:val="20"/>
                <w:lang w:val="en-GB"/>
              </w:rPr>
            </w:pPr>
          </w:p>
        </w:tc>
      </w:tr>
      <w:tr w:rsidR="00A335BF" w:rsidRPr="00A335BF" w14:paraId="6D774498" w14:textId="77777777" w:rsidTr="00456A31">
        <w:tc>
          <w:tcPr>
            <w:tcW w:w="1843" w:type="dxa"/>
            <w:tcBorders>
              <w:left w:val="single" w:sz="4" w:space="0" w:color="auto"/>
            </w:tcBorders>
          </w:tcPr>
          <w:p w14:paraId="113CA162"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5E07D4B0"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0CED4AD0" w14:textId="77777777" w:rsidTr="00456A31">
        <w:tc>
          <w:tcPr>
            <w:tcW w:w="1843" w:type="dxa"/>
            <w:tcBorders>
              <w:left w:val="single" w:sz="4" w:space="0" w:color="auto"/>
            </w:tcBorders>
          </w:tcPr>
          <w:p w14:paraId="138F613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WG:</w:t>
            </w:r>
          </w:p>
        </w:tc>
        <w:tc>
          <w:tcPr>
            <w:tcW w:w="7798" w:type="dxa"/>
            <w:gridSpan w:val="10"/>
            <w:tcBorders>
              <w:right w:val="single" w:sz="4" w:space="0" w:color="auto"/>
            </w:tcBorders>
            <w:shd w:val="pct30" w:color="FFFF00" w:fill="auto"/>
          </w:tcPr>
          <w:p w14:paraId="7E909D3E" w14:textId="2E277685"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Qualcomm Inc</w:t>
            </w:r>
            <w:r w:rsidR="002F2894">
              <w:rPr>
                <w:rFonts w:ascii="Arial" w:eastAsia="Times New Roman" w:hAnsi="Arial" w:cs="Times New Roman"/>
                <w:noProof/>
                <w:sz w:val="20"/>
                <w:szCs w:val="20"/>
                <w:lang w:val="en-GB"/>
              </w:rPr>
              <w:t>orporated</w:t>
            </w:r>
            <w:r w:rsidR="00196A91">
              <w:rPr>
                <w:rFonts w:ascii="Arial" w:eastAsia="Times New Roman" w:hAnsi="Arial" w:cs="Times New Roman"/>
                <w:noProof/>
                <w:sz w:val="20"/>
                <w:szCs w:val="20"/>
                <w:lang w:val="en-GB"/>
              </w:rPr>
              <w:t>, Comprion GmbH</w:t>
            </w:r>
            <w:r w:rsidR="000F00AC">
              <w:rPr>
                <w:rFonts w:ascii="Arial" w:eastAsia="Times New Roman" w:hAnsi="Arial" w:cs="Times New Roman"/>
                <w:noProof/>
                <w:sz w:val="20"/>
                <w:szCs w:val="20"/>
                <w:lang w:val="en-GB"/>
              </w:rPr>
              <w:t>, MediaTek Inc</w:t>
            </w:r>
          </w:p>
        </w:tc>
      </w:tr>
      <w:tr w:rsidR="00A335BF" w:rsidRPr="00A335BF" w14:paraId="320DE61B" w14:textId="77777777" w:rsidTr="00456A31">
        <w:tc>
          <w:tcPr>
            <w:tcW w:w="1843" w:type="dxa"/>
            <w:tcBorders>
              <w:left w:val="single" w:sz="4" w:space="0" w:color="auto"/>
            </w:tcBorders>
          </w:tcPr>
          <w:p w14:paraId="065BC7A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TSG:</w:t>
            </w:r>
          </w:p>
        </w:tc>
        <w:tc>
          <w:tcPr>
            <w:tcW w:w="7798" w:type="dxa"/>
            <w:gridSpan w:val="10"/>
            <w:tcBorders>
              <w:right w:val="single" w:sz="4" w:space="0" w:color="auto"/>
            </w:tcBorders>
            <w:shd w:val="pct30" w:color="FFFF00" w:fill="auto"/>
          </w:tcPr>
          <w:p w14:paraId="0A0662ED" w14:textId="301583B1"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C</w:t>
            </w:r>
            <w:r w:rsidR="00482E7D">
              <w:rPr>
                <w:rFonts w:ascii="Arial" w:eastAsia="Times New Roman" w:hAnsi="Arial" w:cs="Times New Roman"/>
                <w:noProof/>
                <w:sz w:val="20"/>
                <w:szCs w:val="20"/>
                <w:lang w:val="en-GB"/>
              </w:rPr>
              <w:t>T</w:t>
            </w:r>
            <w:r>
              <w:rPr>
                <w:rFonts w:ascii="Arial" w:eastAsia="Times New Roman" w:hAnsi="Arial" w:cs="Times New Roman"/>
                <w:noProof/>
                <w:sz w:val="20"/>
                <w:szCs w:val="20"/>
                <w:lang w:val="en-GB"/>
              </w:rPr>
              <w:t>6</w:t>
            </w:r>
          </w:p>
        </w:tc>
      </w:tr>
      <w:tr w:rsidR="00A335BF" w:rsidRPr="00A335BF" w14:paraId="44040308" w14:textId="77777777" w:rsidTr="00456A31">
        <w:tc>
          <w:tcPr>
            <w:tcW w:w="1843" w:type="dxa"/>
            <w:tcBorders>
              <w:left w:val="single" w:sz="4" w:space="0" w:color="auto"/>
            </w:tcBorders>
          </w:tcPr>
          <w:p w14:paraId="5A4162A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1971F656"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F1ECBB8" w14:textId="77777777" w:rsidTr="00456A31">
        <w:tc>
          <w:tcPr>
            <w:tcW w:w="1843" w:type="dxa"/>
            <w:tcBorders>
              <w:left w:val="single" w:sz="4" w:space="0" w:color="auto"/>
            </w:tcBorders>
          </w:tcPr>
          <w:p w14:paraId="68F50FD0"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Work item code:</w:t>
            </w:r>
          </w:p>
        </w:tc>
        <w:tc>
          <w:tcPr>
            <w:tcW w:w="3260" w:type="dxa"/>
            <w:gridSpan w:val="5"/>
            <w:shd w:val="pct30" w:color="FFFF00" w:fill="auto"/>
          </w:tcPr>
          <w:p w14:paraId="1C6C8A76" w14:textId="49C42B32"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5GS_Ph1_UEConTest</w:t>
            </w:r>
          </w:p>
        </w:tc>
        <w:tc>
          <w:tcPr>
            <w:tcW w:w="994" w:type="dxa"/>
            <w:gridSpan w:val="2"/>
            <w:tcBorders>
              <w:left w:val="nil"/>
            </w:tcBorders>
          </w:tcPr>
          <w:p w14:paraId="0B0899ED" w14:textId="77777777" w:rsidR="00A335BF" w:rsidRPr="00A335BF" w:rsidRDefault="00A335BF" w:rsidP="00A335BF">
            <w:pPr>
              <w:spacing w:after="0" w:line="240" w:lineRule="auto"/>
              <w:ind w:right="100"/>
              <w:rPr>
                <w:rFonts w:ascii="Arial" w:eastAsia="Times New Roman" w:hAnsi="Arial" w:cs="Times New Roman"/>
                <w:noProof/>
                <w:sz w:val="20"/>
                <w:szCs w:val="20"/>
                <w:lang w:val="en-GB"/>
              </w:rPr>
            </w:pPr>
          </w:p>
        </w:tc>
        <w:tc>
          <w:tcPr>
            <w:tcW w:w="1417" w:type="dxa"/>
            <w:gridSpan w:val="2"/>
            <w:tcBorders>
              <w:left w:val="nil"/>
            </w:tcBorders>
          </w:tcPr>
          <w:p w14:paraId="6405D065" w14:textId="387DD43A" w:rsidR="00A335BF" w:rsidRPr="00A335BF" w:rsidRDefault="00356040" w:rsidP="00A335BF">
            <w:pPr>
              <w:spacing w:after="0" w:line="240" w:lineRule="auto"/>
              <w:jc w:val="right"/>
              <w:rPr>
                <w:rFonts w:ascii="Arial" w:eastAsia="Times New Roman" w:hAnsi="Arial" w:cs="Times New Roman"/>
                <w:noProof/>
                <w:sz w:val="20"/>
                <w:szCs w:val="20"/>
                <w:lang w:val="en-GB"/>
              </w:rPr>
            </w:pPr>
            <w:r>
              <w:rPr>
                <w:rFonts w:ascii="Arial" w:eastAsia="Times New Roman" w:hAnsi="Arial" w:cs="Times New Roman"/>
                <w:b/>
                <w:i/>
                <w:noProof/>
                <w:sz w:val="20"/>
                <w:szCs w:val="20"/>
                <w:lang w:val="en-GB"/>
              </w:rPr>
              <w:t>Date:</w:t>
            </w:r>
          </w:p>
        </w:tc>
        <w:tc>
          <w:tcPr>
            <w:tcW w:w="2127" w:type="dxa"/>
            <w:tcBorders>
              <w:right w:val="single" w:sz="4" w:space="0" w:color="auto"/>
            </w:tcBorders>
            <w:shd w:val="pct30" w:color="FFFF00" w:fill="auto"/>
          </w:tcPr>
          <w:p w14:paraId="4E188E7A" w14:textId="2E98A9A8" w:rsidR="00A335BF" w:rsidRPr="00A335BF" w:rsidRDefault="00B02402"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2019-</w:t>
            </w:r>
            <w:r w:rsidR="000F00AC">
              <w:rPr>
                <w:rFonts w:ascii="Arial" w:eastAsia="Times New Roman" w:hAnsi="Arial" w:cs="Times New Roman"/>
                <w:noProof/>
                <w:sz w:val="20"/>
                <w:szCs w:val="20"/>
                <w:lang w:val="en-GB"/>
              </w:rPr>
              <w:t>10</w:t>
            </w:r>
            <w:r w:rsidR="00CD78D7">
              <w:rPr>
                <w:rFonts w:ascii="Arial" w:eastAsia="Times New Roman" w:hAnsi="Arial" w:cs="Times New Roman"/>
                <w:noProof/>
                <w:sz w:val="20"/>
                <w:szCs w:val="20"/>
                <w:lang w:val="en-GB"/>
              </w:rPr>
              <w:t>-</w:t>
            </w:r>
            <w:r w:rsidR="006B6BFE">
              <w:rPr>
                <w:rFonts w:ascii="Arial" w:eastAsia="Times New Roman" w:hAnsi="Arial" w:cs="Times New Roman"/>
                <w:noProof/>
                <w:sz w:val="20"/>
                <w:szCs w:val="20"/>
                <w:lang w:val="en-GB"/>
              </w:rPr>
              <w:t>10</w:t>
            </w:r>
          </w:p>
        </w:tc>
      </w:tr>
      <w:tr w:rsidR="00A335BF" w:rsidRPr="00A335BF" w14:paraId="0781DCF9" w14:textId="77777777" w:rsidTr="00456A31">
        <w:tc>
          <w:tcPr>
            <w:tcW w:w="1843" w:type="dxa"/>
            <w:tcBorders>
              <w:left w:val="single" w:sz="4" w:space="0" w:color="auto"/>
            </w:tcBorders>
          </w:tcPr>
          <w:p w14:paraId="7B7A0C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1560" w:type="dxa"/>
            <w:gridSpan w:val="4"/>
          </w:tcPr>
          <w:p w14:paraId="144A5F88"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694" w:type="dxa"/>
            <w:gridSpan w:val="3"/>
          </w:tcPr>
          <w:p w14:paraId="043FA17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1417" w:type="dxa"/>
            <w:gridSpan w:val="2"/>
          </w:tcPr>
          <w:p w14:paraId="18227A3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14:paraId="7DB7995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375EAF5" w14:textId="77777777" w:rsidTr="00456A31">
        <w:trPr>
          <w:cantSplit/>
        </w:trPr>
        <w:tc>
          <w:tcPr>
            <w:tcW w:w="1843" w:type="dxa"/>
            <w:tcBorders>
              <w:left w:val="single" w:sz="4" w:space="0" w:color="auto"/>
            </w:tcBorders>
          </w:tcPr>
          <w:p w14:paraId="1C06EB71"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Category:</w:t>
            </w:r>
          </w:p>
        </w:tc>
        <w:tc>
          <w:tcPr>
            <w:tcW w:w="425" w:type="dxa"/>
            <w:shd w:val="pct30" w:color="FFFF00" w:fill="auto"/>
          </w:tcPr>
          <w:p w14:paraId="5082FD41" w14:textId="48CD83A0" w:rsidR="00A335BF" w:rsidRPr="00A335BF" w:rsidRDefault="002F2894" w:rsidP="00A335BF">
            <w:pPr>
              <w:spacing w:after="0" w:line="240" w:lineRule="auto"/>
              <w:ind w:left="100"/>
              <w:rPr>
                <w:rFonts w:ascii="Arial" w:eastAsia="Times New Roman" w:hAnsi="Arial" w:cs="Times New Roman"/>
                <w:b/>
                <w:noProof/>
                <w:sz w:val="20"/>
                <w:szCs w:val="20"/>
                <w:lang w:val="en-GB"/>
              </w:rPr>
            </w:pPr>
            <w:r>
              <w:rPr>
                <w:rFonts w:ascii="Arial" w:eastAsia="Times New Roman" w:hAnsi="Arial" w:cs="Times New Roman"/>
                <w:b/>
                <w:noProof/>
                <w:sz w:val="20"/>
                <w:szCs w:val="20"/>
                <w:lang w:val="en-GB"/>
              </w:rPr>
              <w:t>B</w:t>
            </w:r>
          </w:p>
        </w:tc>
        <w:tc>
          <w:tcPr>
            <w:tcW w:w="3829" w:type="dxa"/>
            <w:gridSpan w:val="6"/>
            <w:tcBorders>
              <w:left w:val="nil"/>
            </w:tcBorders>
          </w:tcPr>
          <w:p w14:paraId="4C3A91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c>
          <w:tcPr>
            <w:tcW w:w="1417" w:type="dxa"/>
            <w:gridSpan w:val="2"/>
            <w:tcBorders>
              <w:left w:val="nil"/>
            </w:tcBorders>
          </w:tcPr>
          <w:p w14:paraId="7DDCD719" w14:textId="77777777" w:rsidR="00A335BF" w:rsidRPr="00A335BF" w:rsidRDefault="00A335BF" w:rsidP="00A335BF">
            <w:pPr>
              <w:spacing w:after="0" w:line="240" w:lineRule="auto"/>
              <w:jc w:val="right"/>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14:paraId="1C34DFAF"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Rel-15</w:t>
            </w:r>
          </w:p>
        </w:tc>
      </w:tr>
      <w:tr w:rsidR="00A335BF" w:rsidRPr="00FA52DA" w14:paraId="5880F767" w14:textId="77777777" w:rsidTr="00456A31">
        <w:tc>
          <w:tcPr>
            <w:tcW w:w="1843" w:type="dxa"/>
            <w:tcBorders>
              <w:left w:val="single" w:sz="4" w:space="0" w:color="auto"/>
              <w:bottom w:val="single" w:sz="4" w:space="0" w:color="auto"/>
            </w:tcBorders>
          </w:tcPr>
          <w:p w14:paraId="4DC37D30"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4678" w:type="dxa"/>
            <w:gridSpan w:val="8"/>
            <w:tcBorders>
              <w:bottom w:val="single" w:sz="4" w:space="0" w:color="auto"/>
            </w:tcBorders>
          </w:tcPr>
          <w:p w14:paraId="5FA67F84" w14:textId="77777777" w:rsidR="00A335BF" w:rsidRPr="00A335BF" w:rsidRDefault="00A335BF" w:rsidP="00A335BF">
            <w:pPr>
              <w:spacing w:after="0" w:line="240" w:lineRule="auto"/>
              <w:ind w:left="383" w:hanging="383"/>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categories:</w:t>
            </w:r>
            <w:r w:rsidRPr="00A335BF">
              <w:rPr>
                <w:rFonts w:ascii="Arial" w:eastAsia="Times New Roman" w:hAnsi="Arial" w:cs="Times New Roman"/>
                <w:b/>
                <w:i/>
                <w:noProof/>
                <w:sz w:val="18"/>
                <w:szCs w:val="20"/>
                <w:lang w:val="en-GB"/>
              </w:rPr>
              <w:br/>
              <w:t>F</w:t>
            </w:r>
            <w:r w:rsidRPr="00A335BF">
              <w:rPr>
                <w:rFonts w:ascii="Arial" w:eastAsia="Times New Roman" w:hAnsi="Arial" w:cs="Times New Roman"/>
                <w:i/>
                <w:noProof/>
                <w:sz w:val="18"/>
                <w:szCs w:val="20"/>
                <w:lang w:val="en-GB"/>
              </w:rPr>
              <w:t xml:space="preserve">  (correction)</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A</w:t>
            </w:r>
            <w:r w:rsidRPr="00A335BF">
              <w:rPr>
                <w:rFonts w:ascii="Arial" w:eastAsia="Times New Roman" w:hAnsi="Arial" w:cs="Times New Roman"/>
                <w:i/>
                <w:noProof/>
                <w:sz w:val="18"/>
                <w:szCs w:val="20"/>
                <w:lang w:val="en-GB"/>
              </w:rPr>
              <w:t xml:space="preserve">  (mirror corresponding to a change in an earlier release)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B</w:t>
            </w:r>
            <w:r w:rsidRPr="00A335BF">
              <w:rPr>
                <w:rFonts w:ascii="Arial" w:eastAsia="Times New Roman" w:hAnsi="Arial" w:cs="Times New Roman"/>
                <w:i/>
                <w:noProof/>
                <w:sz w:val="18"/>
                <w:szCs w:val="20"/>
                <w:lang w:val="en-GB"/>
              </w:rPr>
              <w:t xml:space="preserve">  (addition of feature), </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C</w:t>
            </w:r>
            <w:r w:rsidRPr="00A335BF">
              <w:rPr>
                <w:rFonts w:ascii="Arial" w:eastAsia="Times New Roman" w:hAnsi="Arial" w:cs="Times New Roman"/>
                <w:i/>
                <w:noProof/>
                <w:sz w:val="18"/>
                <w:szCs w:val="20"/>
                <w:lang w:val="en-GB"/>
              </w:rPr>
              <w:t xml:space="preserve">  (functional modification of feature)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D</w:t>
            </w:r>
            <w:r w:rsidRPr="00A335BF">
              <w:rPr>
                <w:rFonts w:ascii="Arial" w:eastAsia="Times New Roman" w:hAnsi="Arial" w:cs="Times New Roman"/>
                <w:i/>
                <w:noProof/>
                <w:sz w:val="18"/>
                <w:szCs w:val="20"/>
                <w:lang w:val="en-GB"/>
              </w:rPr>
              <w:t xml:space="preserve">  (editorial modification)</w:t>
            </w:r>
          </w:p>
          <w:p w14:paraId="1176C612" w14:textId="77777777" w:rsidR="00A335BF" w:rsidRPr="00A335BF" w:rsidRDefault="00A335BF" w:rsidP="00A335BF">
            <w:pPr>
              <w:spacing w:after="12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18"/>
                <w:szCs w:val="20"/>
                <w:lang w:val="en-GB"/>
              </w:rPr>
              <w:t>Detailed explanations of the above categories can</w:t>
            </w:r>
            <w:r w:rsidRPr="00A335BF">
              <w:rPr>
                <w:rFonts w:ascii="Arial" w:eastAsia="Times New Roman" w:hAnsi="Arial" w:cs="Times New Roman"/>
                <w:noProof/>
                <w:sz w:val="18"/>
                <w:szCs w:val="20"/>
                <w:lang w:val="en-GB"/>
              </w:rPr>
              <w:br/>
              <w:t xml:space="preserve">be found in 3GPP </w:t>
            </w:r>
            <w:hyperlink r:id="rId7" w:history="1">
              <w:r w:rsidRPr="00A335BF">
                <w:rPr>
                  <w:rFonts w:ascii="Arial" w:eastAsia="Times New Roman" w:hAnsi="Arial" w:cs="Times New Roman"/>
                  <w:noProof/>
                  <w:color w:val="0000FF"/>
                  <w:sz w:val="18"/>
                  <w:szCs w:val="20"/>
                  <w:u w:val="single"/>
                  <w:lang w:val="en-GB"/>
                </w:rPr>
                <w:t>TR 21.900</w:t>
              </w:r>
            </w:hyperlink>
            <w:r w:rsidRPr="00A335BF">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14:paraId="14994F39" w14:textId="77777777" w:rsidR="00A335BF" w:rsidRPr="00A335BF" w:rsidRDefault="00A335BF" w:rsidP="00A335BF">
            <w:pPr>
              <w:tabs>
                <w:tab w:val="left" w:pos="950"/>
              </w:tabs>
              <w:spacing w:after="0" w:line="240" w:lineRule="auto"/>
              <w:ind w:left="241" w:hanging="241"/>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releases:</w:t>
            </w:r>
            <w:r w:rsidRPr="00A335BF">
              <w:rPr>
                <w:rFonts w:ascii="Arial" w:eastAsia="Times New Roman" w:hAnsi="Arial" w:cs="Times New Roman"/>
                <w:i/>
                <w:noProof/>
                <w:sz w:val="18"/>
                <w:szCs w:val="20"/>
                <w:lang w:val="en-GB"/>
              </w:rPr>
              <w:br/>
              <w:t>Rel-8</w:t>
            </w:r>
            <w:r w:rsidRPr="00A335BF">
              <w:rPr>
                <w:rFonts w:ascii="Arial" w:eastAsia="Times New Roman" w:hAnsi="Arial" w:cs="Times New Roman"/>
                <w:i/>
                <w:noProof/>
                <w:sz w:val="18"/>
                <w:szCs w:val="20"/>
                <w:lang w:val="en-GB"/>
              </w:rPr>
              <w:tab/>
              <w:t>(Release 8)</w:t>
            </w:r>
            <w:r w:rsidRPr="00A335BF">
              <w:rPr>
                <w:rFonts w:ascii="Arial" w:eastAsia="Times New Roman" w:hAnsi="Arial" w:cs="Times New Roman"/>
                <w:i/>
                <w:noProof/>
                <w:sz w:val="18"/>
                <w:szCs w:val="20"/>
                <w:lang w:val="en-GB"/>
              </w:rPr>
              <w:br/>
              <w:t>Rel-9</w:t>
            </w:r>
            <w:r w:rsidRPr="00A335BF">
              <w:rPr>
                <w:rFonts w:ascii="Arial" w:eastAsia="Times New Roman" w:hAnsi="Arial" w:cs="Times New Roman"/>
                <w:i/>
                <w:noProof/>
                <w:sz w:val="18"/>
                <w:szCs w:val="20"/>
                <w:lang w:val="en-GB"/>
              </w:rPr>
              <w:tab/>
              <w:t>(Release 9)</w:t>
            </w:r>
            <w:r w:rsidRPr="00A335BF">
              <w:rPr>
                <w:rFonts w:ascii="Arial" w:eastAsia="Times New Roman" w:hAnsi="Arial" w:cs="Times New Roman"/>
                <w:i/>
                <w:noProof/>
                <w:sz w:val="18"/>
                <w:szCs w:val="20"/>
                <w:lang w:val="en-GB"/>
              </w:rPr>
              <w:br/>
              <w:t>Rel-10</w:t>
            </w:r>
            <w:r w:rsidRPr="00A335BF">
              <w:rPr>
                <w:rFonts w:ascii="Arial" w:eastAsia="Times New Roman" w:hAnsi="Arial" w:cs="Times New Roman"/>
                <w:i/>
                <w:noProof/>
                <w:sz w:val="18"/>
                <w:szCs w:val="20"/>
                <w:lang w:val="en-GB"/>
              </w:rPr>
              <w:tab/>
              <w:t>(Release 10)</w:t>
            </w:r>
            <w:r w:rsidRPr="00A335BF">
              <w:rPr>
                <w:rFonts w:ascii="Arial" w:eastAsia="Times New Roman" w:hAnsi="Arial" w:cs="Times New Roman"/>
                <w:i/>
                <w:noProof/>
                <w:sz w:val="18"/>
                <w:szCs w:val="20"/>
                <w:lang w:val="en-GB"/>
              </w:rPr>
              <w:br/>
              <w:t>Rel-11</w:t>
            </w:r>
            <w:r w:rsidRPr="00A335BF">
              <w:rPr>
                <w:rFonts w:ascii="Arial" w:eastAsia="Times New Roman" w:hAnsi="Arial" w:cs="Times New Roman"/>
                <w:i/>
                <w:noProof/>
                <w:sz w:val="18"/>
                <w:szCs w:val="20"/>
                <w:lang w:val="en-GB"/>
              </w:rPr>
              <w:tab/>
              <w:t>(Release 11)</w:t>
            </w:r>
            <w:r w:rsidRPr="00A335BF">
              <w:rPr>
                <w:rFonts w:ascii="Arial" w:eastAsia="Times New Roman" w:hAnsi="Arial" w:cs="Times New Roman"/>
                <w:i/>
                <w:noProof/>
                <w:sz w:val="18"/>
                <w:szCs w:val="20"/>
                <w:lang w:val="en-GB"/>
              </w:rPr>
              <w:br/>
              <w:t>Rel-12</w:t>
            </w:r>
            <w:r w:rsidRPr="00A335BF">
              <w:rPr>
                <w:rFonts w:ascii="Arial" w:eastAsia="Times New Roman" w:hAnsi="Arial" w:cs="Times New Roman"/>
                <w:i/>
                <w:noProof/>
                <w:sz w:val="18"/>
                <w:szCs w:val="20"/>
                <w:lang w:val="en-GB"/>
              </w:rPr>
              <w:tab/>
              <w:t>(Release 12)</w:t>
            </w:r>
            <w:r w:rsidRPr="00A335BF">
              <w:rPr>
                <w:rFonts w:ascii="Arial" w:eastAsia="Times New Roman" w:hAnsi="Arial" w:cs="Times New Roman"/>
                <w:i/>
                <w:noProof/>
                <w:sz w:val="18"/>
                <w:szCs w:val="20"/>
                <w:lang w:val="en-GB"/>
              </w:rPr>
              <w:br/>
            </w:r>
            <w:bookmarkStart w:id="8" w:name="OLE_LINK1"/>
            <w:r w:rsidRPr="00A335BF">
              <w:rPr>
                <w:rFonts w:ascii="Arial" w:eastAsia="Times New Roman" w:hAnsi="Arial" w:cs="Times New Roman"/>
                <w:i/>
                <w:noProof/>
                <w:sz w:val="18"/>
                <w:szCs w:val="20"/>
                <w:lang w:val="en-GB"/>
              </w:rPr>
              <w:t>Rel-13</w:t>
            </w:r>
            <w:r w:rsidRPr="00A335BF">
              <w:rPr>
                <w:rFonts w:ascii="Arial" w:eastAsia="Times New Roman" w:hAnsi="Arial" w:cs="Times New Roman"/>
                <w:i/>
                <w:noProof/>
                <w:sz w:val="18"/>
                <w:szCs w:val="20"/>
                <w:lang w:val="en-GB"/>
              </w:rPr>
              <w:tab/>
              <w:t>(Release 13)</w:t>
            </w:r>
            <w:bookmarkEnd w:id="8"/>
            <w:r w:rsidRPr="00A335BF">
              <w:rPr>
                <w:rFonts w:ascii="Arial" w:eastAsia="Times New Roman" w:hAnsi="Arial" w:cs="Times New Roman"/>
                <w:i/>
                <w:noProof/>
                <w:sz w:val="18"/>
                <w:szCs w:val="20"/>
                <w:lang w:val="en-GB"/>
              </w:rPr>
              <w:br/>
              <w:t>Rel-14</w:t>
            </w:r>
            <w:r w:rsidRPr="00A335BF">
              <w:rPr>
                <w:rFonts w:ascii="Arial" w:eastAsia="Times New Roman" w:hAnsi="Arial" w:cs="Times New Roman"/>
                <w:i/>
                <w:noProof/>
                <w:sz w:val="18"/>
                <w:szCs w:val="20"/>
                <w:lang w:val="en-GB"/>
              </w:rPr>
              <w:tab/>
              <w:t>(Release 14)</w:t>
            </w:r>
            <w:r w:rsidRPr="00A335BF">
              <w:rPr>
                <w:rFonts w:ascii="Arial" w:eastAsia="Times New Roman" w:hAnsi="Arial" w:cs="Times New Roman"/>
                <w:i/>
                <w:noProof/>
                <w:sz w:val="18"/>
                <w:szCs w:val="20"/>
                <w:lang w:val="en-GB"/>
              </w:rPr>
              <w:br/>
              <w:t>Rel-15</w:t>
            </w:r>
            <w:r w:rsidRPr="00A335BF">
              <w:rPr>
                <w:rFonts w:ascii="Arial" w:eastAsia="Times New Roman" w:hAnsi="Arial" w:cs="Times New Roman"/>
                <w:i/>
                <w:noProof/>
                <w:sz w:val="18"/>
                <w:szCs w:val="20"/>
                <w:lang w:val="en-GB"/>
              </w:rPr>
              <w:tab/>
              <w:t>(Release 15)</w:t>
            </w:r>
            <w:r w:rsidRPr="00A335BF">
              <w:rPr>
                <w:rFonts w:ascii="Arial" w:eastAsia="Times New Roman" w:hAnsi="Arial" w:cs="Times New Roman"/>
                <w:i/>
                <w:noProof/>
                <w:sz w:val="18"/>
                <w:szCs w:val="20"/>
                <w:lang w:val="en-GB"/>
              </w:rPr>
              <w:br/>
              <w:t>Rel-16</w:t>
            </w:r>
            <w:r w:rsidRPr="00A335BF">
              <w:rPr>
                <w:rFonts w:ascii="Arial" w:eastAsia="Times New Roman" w:hAnsi="Arial" w:cs="Times New Roman"/>
                <w:i/>
                <w:noProof/>
                <w:sz w:val="18"/>
                <w:szCs w:val="20"/>
                <w:lang w:val="en-GB"/>
              </w:rPr>
              <w:tab/>
              <w:t>(Release 16)</w:t>
            </w:r>
          </w:p>
        </w:tc>
      </w:tr>
      <w:tr w:rsidR="00A335BF" w:rsidRPr="00FA52DA" w14:paraId="5C99AA59" w14:textId="77777777" w:rsidTr="00456A31">
        <w:tc>
          <w:tcPr>
            <w:tcW w:w="1843" w:type="dxa"/>
          </w:tcPr>
          <w:p w14:paraId="669FFF0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Pr>
          <w:p w14:paraId="2306F2B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D8612A8" w14:textId="77777777" w:rsidTr="00456A31">
        <w:tc>
          <w:tcPr>
            <w:tcW w:w="2268" w:type="dxa"/>
            <w:gridSpan w:val="2"/>
            <w:tcBorders>
              <w:top w:val="single" w:sz="4" w:space="0" w:color="auto"/>
              <w:left w:val="single" w:sz="4" w:space="0" w:color="auto"/>
            </w:tcBorders>
          </w:tcPr>
          <w:p w14:paraId="0E28F2B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Reason for change:</w:t>
            </w:r>
          </w:p>
        </w:tc>
        <w:tc>
          <w:tcPr>
            <w:tcW w:w="7373" w:type="dxa"/>
            <w:gridSpan w:val="9"/>
            <w:tcBorders>
              <w:top w:val="single" w:sz="4" w:space="0" w:color="auto"/>
              <w:right w:val="single" w:sz="4" w:space="0" w:color="auto"/>
            </w:tcBorders>
            <w:shd w:val="pct30" w:color="FFFF00" w:fill="auto"/>
          </w:tcPr>
          <w:p w14:paraId="53F372C0" w14:textId="4DF4FAB1" w:rsidR="00A335BF" w:rsidRPr="00A335BF" w:rsidRDefault="00DE1DB9"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Introducing 5G-NG </w:t>
            </w:r>
            <w:r w:rsidR="00196A91">
              <w:rPr>
                <w:rFonts w:ascii="Arial" w:eastAsia="Times New Roman" w:hAnsi="Arial" w:cs="Times New Roman"/>
                <w:noProof/>
                <w:sz w:val="20"/>
                <w:szCs w:val="20"/>
                <w:lang w:val="en-GB"/>
              </w:rPr>
              <w:t>testcase</w:t>
            </w:r>
            <w:r>
              <w:rPr>
                <w:rFonts w:ascii="Arial" w:eastAsia="Times New Roman" w:hAnsi="Arial" w:cs="Times New Roman"/>
                <w:noProof/>
                <w:sz w:val="20"/>
                <w:szCs w:val="20"/>
                <w:lang w:val="en-GB"/>
              </w:rPr>
              <w:t xml:space="preserve"> 5.3.</w:t>
            </w:r>
            <w:r w:rsidR="00CD78D7">
              <w:rPr>
                <w:rFonts w:ascii="Arial" w:eastAsia="Times New Roman" w:hAnsi="Arial" w:cs="Times New Roman"/>
                <w:noProof/>
                <w:sz w:val="20"/>
                <w:szCs w:val="20"/>
                <w:lang w:val="en-GB"/>
              </w:rPr>
              <w:t>3</w:t>
            </w:r>
            <w:r w:rsidR="00707EE4">
              <w:rPr>
                <w:rFonts w:ascii="Arial" w:eastAsia="Times New Roman" w:hAnsi="Arial" w:cs="Times New Roman"/>
                <w:noProof/>
                <w:sz w:val="20"/>
                <w:szCs w:val="20"/>
                <w:lang w:val="en-GB"/>
              </w:rPr>
              <w:t xml:space="preserve"> that w</w:t>
            </w:r>
            <w:r w:rsidR="00CD78D7">
              <w:rPr>
                <w:rFonts w:ascii="Arial" w:eastAsia="Times New Roman" w:hAnsi="Arial" w:cs="Times New Roman"/>
                <w:noProof/>
                <w:sz w:val="20"/>
                <w:szCs w:val="20"/>
                <w:lang w:val="en-GB"/>
              </w:rPr>
              <w:t>as</w:t>
            </w:r>
            <w:r w:rsidR="00707EE4">
              <w:rPr>
                <w:rFonts w:ascii="Arial" w:eastAsia="Times New Roman" w:hAnsi="Arial" w:cs="Times New Roman"/>
                <w:noProof/>
                <w:sz w:val="20"/>
                <w:szCs w:val="20"/>
                <w:lang w:val="en-GB"/>
              </w:rPr>
              <w:t xml:space="preserve"> FFS in the past</w:t>
            </w:r>
          </w:p>
        </w:tc>
      </w:tr>
      <w:tr w:rsidR="00A335BF" w:rsidRPr="00A335BF" w14:paraId="4BD04C15" w14:textId="77777777" w:rsidTr="00456A31">
        <w:tc>
          <w:tcPr>
            <w:tcW w:w="2268" w:type="dxa"/>
            <w:gridSpan w:val="2"/>
            <w:tcBorders>
              <w:left w:val="single" w:sz="4" w:space="0" w:color="auto"/>
            </w:tcBorders>
          </w:tcPr>
          <w:p w14:paraId="5B8687E1"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3179C3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1F67AAF" w14:textId="77777777" w:rsidTr="00456A31">
        <w:tc>
          <w:tcPr>
            <w:tcW w:w="2268" w:type="dxa"/>
            <w:gridSpan w:val="2"/>
            <w:tcBorders>
              <w:left w:val="single" w:sz="4" w:space="0" w:color="auto"/>
            </w:tcBorders>
          </w:tcPr>
          <w:p w14:paraId="1103AFA0"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Summary of change:</w:t>
            </w:r>
          </w:p>
        </w:tc>
        <w:tc>
          <w:tcPr>
            <w:tcW w:w="7373" w:type="dxa"/>
            <w:gridSpan w:val="9"/>
            <w:tcBorders>
              <w:right w:val="single" w:sz="4" w:space="0" w:color="auto"/>
            </w:tcBorders>
            <w:shd w:val="pct30" w:color="FFFF00" w:fill="auto"/>
          </w:tcPr>
          <w:p w14:paraId="5575597A" w14:textId="1F238E09" w:rsidR="00A335BF" w:rsidRPr="00A335BF" w:rsidRDefault="00707EE4"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Introducing 5G-NG T</w:t>
            </w:r>
            <w:r w:rsidR="00196A91">
              <w:rPr>
                <w:rFonts w:ascii="Arial" w:eastAsia="Times New Roman" w:hAnsi="Arial" w:cs="Times New Roman"/>
                <w:noProof/>
                <w:sz w:val="20"/>
                <w:szCs w:val="20"/>
                <w:lang w:val="en-GB"/>
              </w:rPr>
              <w:t>estcase</w:t>
            </w:r>
            <w:r>
              <w:rPr>
                <w:rFonts w:ascii="Arial" w:eastAsia="Times New Roman" w:hAnsi="Arial" w:cs="Times New Roman"/>
                <w:noProof/>
                <w:sz w:val="20"/>
                <w:szCs w:val="20"/>
                <w:lang w:val="en-GB"/>
              </w:rPr>
              <w:t xml:space="preserve"> 5.3.</w:t>
            </w:r>
            <w:r w:rsidR="00CD78D7">
              <w:rPr>
                <w:rFonts w:ascii="Arial" w:eastAsia="Times New Roman" w:hAnsi="Arial" w:cs="Times New Roman"/>
                <w:noProof/>
                <w:sz w:val="20"/>
                <w:szCs w:val="20"/>
                <w:lang w:val="en-GB"/>
              </w:rPr>
              <w:t>3</w:t>
            </w:r>
            <w:r>
              <w:rPr>
                <w:rFonts w:ascii="Arial" w:eastAsia="Times New Roman" w:hAnsi="Arial" w:cs="Times New Roman"/>
                <w:noProof/>
                <w:sz w:val="20"/>
                <w:szCs w:val="20"/>
                <w:lang w:val="en-GB"/>
              </w:rPr>
              <w:t xml:space="preserve"> for UE identification by SUCI during initial registration</w:t>
            </w:r>
            <w:r w:rsidR="006F3145">
              <w:rPr>
                <w:rFonts w:ascii="Arial" w:eastAsia="Times New Roman" w:hAnsi="Arial" w:cs="Times New Roman"/>
                <w:noProof/>
                <w:sz w:val="20"/>
                <w:szCs w:val="20"/>
                <w:lang w:val="en-GB"/>
              </w:rPr>
              <w:t xml:space="preserve"> – SUCI calculation by USIM</w:t>
            </w:r>
          </w:p>
        </w:tc>
      </w:tr>
      <w:tr w:rsidR="00A335BF" w:rsidRPr="00A335BF" w14:paraId="7AE350ED" w14:textId="77777777" w:rsidTr="00456A31">
        <w:tc>
          <w:tcPr>
            <w:tcW w:w="2268" w:type="dxa"/>
            <w:gridSpan w:val="2"/>
            <w:tcBorders>
              <w:left w:val="single" w:sz="4" w:space="0" w:color="auto"/>
            </w:tcBorders>
          </w:tcPr>
          <w:p w14:paraId="37CD4B7D"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9D5D1ED"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5AD80253" w14:textId="77777777" w:rsidTr="00456A31">
        <w:tc>
          <w:tcPr>
            <w:tcW w:w="2268" w:type="dxa"/>
            <w:gridSpan w:val="2"/>
            <w:tcBorders>
              <w:left w:val="single" w:sz="4" w:space="0" w:color="auto"/>
              <w:bottom w:val="single" w:sz="4" w:space="0" w:color="auto"/>
            </w:tcBorders>
          </w:tcPr>
          <w:p w14:paraId="7DA4A08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2FAEAAB7" w14:textId="7443793E" w:rsidR="00A335BF" w:rsidRPr="00A335BF" w:rsidRDefault="00707EE4"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Specification incomplete</w:t>
            </w:r>
          </w:p>
        </w:tc>
      </w:tr>
      <w:tr w:rsidR="00A335BF" w:rsidRPr="00A335BF" w14:paraId="0EA264FC" w14:textId="77777777" w:rsidTr="00456A31">
        <w:tc>
          <w:tcPr>
            <w:tcW w:w="2268" w:type="dxa"/>
            <w:gridSpan w:val="2"/>
          </w:tcPr>
          <w:p w14:paraId="2BDE0D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Pr>
          <w:p w14:paraId="00C4880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4785A80C" w14:textId="77777777" w:rsidTr="00456A31">
        <w:tc>
          <w:tcPr>
            <w:tcW w:w="2268" w:type="dxa"/>
            <w:gridSpan w:val="2"/>
            <w:tcBorders>
              <w:top w:val="single" w:sz="4" w:space="0" w:color="auto"/>
              <w:left w:val="single" w:sz="4" w:space="0" w:color="auto"/>
            </w:tcBorders>
          </w:tcPr>
          <w:p w14:paraId="0708CA21"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Clauses affected:</w:t>
            </w:r>
          </w:p>
        </w:tc>
        <w:tc>
          <w:tcPr>
            <w:tcW w:w="7373" w:type="dxa"/>
            <w:gridSpan w:val="9"/>
            <w:tcBorders>
              <w:top w:val="single" w:sz="4" w:space="0" w:color="auto"/>
              <w:right w:val="single" w:sz="4" w:space="0" w:color="auto"/>
            </w:tcBorders>
            <w:shd w:val="pct30" w:color="FFFF00" w:fill="auto"/>
          </w:tcPr>
          <w:p w14:paraId="773F03E7" w14:textId="0A29CA64" w:rsidR="00A335BF" w:rsidRPr="00A335BF" w:rsidRDefault="007D6E5C"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3.</w:t>
            </w:r>
            <w:r w:rsidR="005A08E5">
              <w:rPr>
                <w:rFonts w:ascii="Arial" w:eastAsia="Times New Roman" w:hAnsi="Arial" w:cs="Times New Roman"/>
                <w:noProof/>
                <w:sz w:val="20"/>
                <w:szCs w:val="20"/>
                <w:lang w:val="en-GB"/>
              </w:rPr>
              <w:t>8</w:t>
            </w:r>
            <w:r>
              <w:rPr>
                <w:rFonts w:ascii="Arial" w:eastAsia="Times New Roman" w:hAnsi="Arial" w:cs="Times New Roman"/>
                <w:noProof/>
                <w:sz w:val="20"/>
                <w:szCs w:val="20"/>
                <w:lang w:val="en-GB"/>
              </w:rPr>
              <w:t xml:space="preserve">, </w:t>
            </w:r>
            <w:r w:rsidR="005A08E5">
              <w:rPr>
                <w:rFonts w:ascii="Arial" w:eastAsia="Times New Roman" w:hAnsi="Arial" w:cs="Times New Roman"/>
                <w:noProof/>
                <w:sz w:val="20"/>
                <w:szCs w:val="20"/>
                <w:lang w:val="en-GB"/>
              </w:rPr>
              <w:t>5.3.3</w:t>
            </w:r>
          </w:p>
        </w:tc>
      </w:tr>
      <w:tr w:rsidR="00A335BF" w:rsidRPr="00A335BF" w14:paraId="13BBF0D0" w14:textId="77777777" w:rsidTr="00456A31">
        <w:tc>
          <w:tcPr>
            <w:tcW w:w="2268" w:type="dxa"/>
            <w:gridSpan w:val="2"/>
            <w:tcBorders>
              <w:left w:val="single" w:sz="4" w:space="0" w:color="auto"/>
            </w:tcBorders>
          </w:tcPr>
          <w:p w14:paraId="6D8C9E9C"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46ADC71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DE924DB" w14:textId="77777777" w:rsidTr="00456A31">
        <w:tc>
          <w:tcPr>
            <w:tcW w:w="2268" w:type="dxa"/>
            <w:gridSpan w:val="2"/>
            <w:tcBorders>
              <w:left w:val="single" w:sz="4" w:space="0" w:color="auto"/>
            </w:tcBorders>
          </w:tcPr>
          <w:p w14:paraId="2C12102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4C02E25D"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2F216"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N</w:t>
            </w:r>
          </w:p>
        </w:tc>
        <w:tc>
          <w:tcPr>
            <w:tcW w:w="2977" w:type="dxa"/>
            <w:gridSpan w:val="3"/>
          </w:tcPr>
          <w:p w14:paraId="5CFE09D6"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p>
        </w:tc>
        <w:tc>
          <w:tcPr>
            <w:tcW w:w="3828" w:type="dxa"/>
            <w:gridSpan w:val="4"/>
            <w:tcBorders>
              <w:right w:val="single" w:sz="4" w:space="0" w:color="auto"/>
            </w:tcBorders>
            <w:shd w:val="clear" w:color="FFFF00" w:fill="auto"/>
          </w:tcPr>
          <w:p w14:paraId="18CC3A66"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p>
        </w:tc>
      </w:tr>
      <w:tr w:rsidR="00A335BF" w:rsidRPr="00A335BF" w14:paraId="7633A18D" w14:textId="77777777" w:rsidTr="00456A31">
        <w:tc>
          <w:tcPr>
            <w:tcW w:w="2268" w:type="dxa"/>
            <w:gridSpan w:val="2"/>
            <w:tcBorders>
              <w:left w:val="single" w:sz="4" w:space="0" w:color="auto"/>
            </w:tcBorders>
          </w:tcPr>
          <w:p w14:paraId="2437E28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0EFAA11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220AE"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2CAC97B1"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Other core specifications</w:t>
            </w:r>
            <w:r w:rsidRPr="00A335BF">
              <w:rPr>
                <w:rFonts w:ascii="Arial" w:eastAsia="Times New Roman" w:hAnsi="Arial" w:cs="Times New Roman"/>
                <w:noProof/>
                <w:sz w:val="20"/>
                <w:szCs w:val="20"/>
                <w:lang w:val="en-GB"/>
              </w:rPr>
              <w:tab/>
            </w:r>
          </w:p>
        </w:tc>
        <w:tc>
          <w:tcPr>
            <w:tcW w:w="3828" w:type="dxa"/>
            <w:gridSpan w:val="4"/>
            <w:tcBorders>
              <w:right w:val="single" w:sz="4" w:space="0" w:color="auto"/>
            </w:tcBorders>
            <w:shd w:val="pct30" w:color="FFFF00" w:fill="auto"/>
          </w:tcPr>
          <w:p w14:paraId="74442B07"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0CA6032C" w14:textId="77777777" w:rsidTr="00456A31">
        <w:tc>
          <w:tcPr>
            <w:tcW w:w="2268" w:type="dxa"/>
            <w:gridSpan w:val="2"/>
            <w:tcBorders>
              <w:left w:val="single" w:sz="4" w:space="0" w:color="auto"/>
            </w:tcBorders>
          </w:tcPr>
          <w:p w14:paraId="35C9A1B9"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134E07A8"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87C84"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161DAE8B"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Test specifications</w:t>
            </w:r>
          </w:p>
        </w:tc>
        <w:tc>
          <w:tcPr>
            <w:tcW w:w="3828" w:type="dxa"/>
            <w:gridSpan w:val="4"/>
            <w:tcBorders>
              <w:right w:val="single" w:sz="4" w:space="0" w:color="auto"/>
            </w:tcBorders>
            <w:shd w:val="pct30" w:color="FFFF00" w:fill="auto"/>
          </w:tcPr>
          <w:p w14:paraId="0BBDD521"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558C5312" w14:textId="77777777" w:rsidTr="00456A31">
        <w:tc>
          <w:tcPr>
            <w:tcW w:w="2268" w:type="dxa"/>
            <w:gridSpan w:val="2"/>
            <w:tcBorders>
              <w:left w:val="single" w:sz="4" w:space="0" w:color="auto"/>
            </w:tcBorders>
          </w:tcPr>
          <w:p w14:paraId="57D45A97"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8A4481F"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F8B01"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4F34729D"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O&amp;M Specifications</w:t>
            </w:r>
          </w:p>
        </w:tc>
        <w:tc>
          <w:tcPr>
            <w:tcW w:w="3828" w:type="dxa"/>
            <w:gridSpan w:val="4"/>
            <w:tcBorders>
              <w:right w:val="single" w:sz="4" w:space="0" w:color="auto"/>
            </w:tcBorders>
            <w:shd w:val="pct30" w:color="FFFF00" w:fill="auto"/>
          </w:tcPr>
          <w:p w14:paraId="2A1DD54A"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649BFFDC" w14:textId="77777777" w:rsidTr="00456A31">
        <w:tc>
          <w:tcPr>
            <w:tcW w:w="2268" w:type="dxa"/>
            <w:gridSpan w:val="2"/>
            <w:tcBorders>
              <w:left w:val="single" w:sz="4" w:space="0" w:color="auto"/>
            </w:tcBorders>
          </w:tcPr>
          <w:p w14:paraId="035BB58E"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7373" w:type="dxa"/>
            <w:gridSpan w:val="9"/>
            <w:tcBorders>
              <w:right w:val="single" w:sz="4" w:space="0" w:color="auto"/>
            </w:tcBorders>
          </w:tcPr>
          <w:p w14:paraId="7050BE28"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6E0CA9DF" w14:textId="77777777" w:rsidTr="00456A31">
        <w:tc>
          <w:tcPr>
            <w:tcW w:w="2268" w:type="dxa"/>
            <w:gridSpan w:val="2"/>
            <w:tcBorders>
              <w:left w:val="single" w:sz="4" w:space="0" w:color="auto"/>
              <w:bottom w:val="single" w:sz="4" w:space="0" w:color="auto"/>
            </w:tcBorders>
          </w:tcPr>
          <w:p w14:paraId="4FB39A86"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comments:</w:t>
            </w:r>
          </w:p>
        </w:tc>
        <w:tc>
          <w:tcPr>
            <w:tcW w:w="7373" w:type="dxa"/>
            <w:gridSpan w:val="9"/>
            <w:tcBorders>
              <w:bottom w:val="single" w:sz="4" w:space="0" w:color="auto"/>
              <w:right w:val="single" w:sz="4" w:space="0" w:color="auto"/>
            </w:tcBorders>
            <w:shd w:val="pct30" w:color="FFFF00" w:fill="auto"/>
          </w:tcPr>
          <w:p w14:paraId="383BED55"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p>
        </w:tc>
      </w:tr>
    </w:tbl>
    <w:p w14:paraId="76DDC19A" w14:textId="77777777" w:rsidR="00A335BF" w:rsidRPr="00A335BF" w:rsidRDefault="00A335BF" w:rsidP="00A335BF">
      <w:pPr>
        <w:spacing w:after="0" w:line="240" w:lineRule="auto"/>
        <w:rPr>
          <w:rFonts w:ascii="Arial" w:eastAsia="Times New Roman" w:hAnsi="Arial" w:cs="Times New Roman"/>
          <w:noProof/>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833680" w14:paraId="42734811" w14:textId="77777777" w:rsidTr="00833680">
        <w:tc>
          <w:tcPr>
            <w:tcW w:w="2694" w:type="dxa"/>
            <w:tcBorders>
              <w:top w:val="single" w:sz="4" w:space="0" w:color="auto"/>
              <w:left w:val="single" w:sz="4" w:space="0" w:color="auto"/>
              <w:bottom w:val="single" w:sz="4" w:space="0" w:color="auto"/>
              <w:right w:val="nil"/>
            </w:tcBorders>
            <w:hideMark/>
          </w:tcPr>
          <w:p w14:paraId="302CF948" w14:textId="77777777" w:rsidR="00833680" w:rsidRDefault="00833680">
            <w:pPr>
              <w:pStyle w:val="CRCoverPage"/>
              <w:tabs>
                <w:tab w:val="right" w:pos="2184"/>
              </w:tabs>
              <w:spacing w:after="0"/>
              <w:rPr>
                <w:b/>
                <w:i/>
                <w:noProof/>
                <w:lang w:eastAsia="fr-FR"/>
              </w:rPr>
            </w:pPr>
            <w:r>
              <w:rPr>
                <w:b/>
                <w:i/>
                <w:noProof/>
                <w:lang w:eastAsia="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48641480" w14:textId="77777777" w:rsidR="00833680" w:rsidRDefault="00833680">
            <w:pPr>
              <w:pStyle w:val="CRCoverPage"/>
              <w:spacing w:after="0"/>
              <w:ind w:left="100"/>
              <w:rPr>
                <w:noProof/>
                <w:lang w:eastAsia="fr-FR"/>
              </w:rPr>
            </w:pPr>
          </w:p>
        </w:tc>
      </w:tr>
    </w:tbl>
    <w:p w14:paraId="05B12423" w14:textId="2CFEEA0D" w:rsidR="00482E7D" w:rsidRDefault="00A335BF" w:rsidP="00482E7D">
      <w:pPr>
        <w:jc w:val="center"/>
        <w:rPr>
          <w:noProof/>
        </w:rPr>
      </w:pPr>
      <w:r>
        <w:rPr>
          <w:rFonts w:ascii="Arial" w:eastAsia="Times New Roman" w:hAnsi="Arial" w:cs="Times New Roman"/>
          <w:sz w:val="32"/>
          <w:szCs w:val="20"/>
          <w:lang w:val="en-GB"/>
        </w:rPr>
        <w:br w:type="page"/>
      </w:r>
      <w:r w:rsidR="00482E7D" w:rsidRPr="00DB12B9">
        <w:rPr>
          <w:noProof/>
          <w:highlight w:val="green"/>
        </w:rPr>
        <w:lastRenderedPageBreak/>
        <w:t xml:space="preserve">***** </w:t>
      </w:r>
      <w:r w:rsidR="00482E7D">
        <w:rPr>
          <w:noProof/>
          <w:highlight w:val="green"/>
        </w:rPr>
        <w:t>First</w:t>
      </w:r>
      <w:r w:rsidR="00482E7D" w:rsidRPr="00DB12B9">
        <w:rPr>
          <w:noProof/>
          <w:highlight w:val="green"/>
        </w:rPr>
        <w:t xml:space="preserve"> change *****</w:t>
      </w:r>
    </w:p>
    <w:p w14:paraId="43504CCF" w14:textId="3B521189" w:rsidR="00BA6B09" w:rsidRPr="00815BE7" w:rsidRDefault="00BA6B09" w:rsidP="00707EE4">
      <w:pPr>
        <w:keepNext/>
        <w:keepLines/>
        <w:pBdr>
          <w:top w:val="single" w:sz="12" w:space="3" w:color="auto"/>
        </w:pBdr>
        <w:spacing w:before="240" w:after="180" w:line="240" w:lineRule="auto"/>
        <w:ind w:left="1134" w:hanging="1134"/>
        <w:outlineLvl w:val="0"/>
        <w:rPr>
          <w:rFonts w:ascii="Arial" w:eastAsia="Times New Roman" w:hAnsi="Arial" w:cs="Times New Roman"/>
          <w:sz w:val="28"/>
          <w:szCs w:val="28"/>
          <w:lang w:val="en-GB"/>
        </w:rPr>
      </w:pPr>
    </w:p>
    <w:p w14:paraId="40A27A73" w14:textId="77777777" w:rsidR="00387A8F" w:rsidRPr="00943D4C" w:rsidRDefault="00387A8F" w:rsidP="00387A8F">
      <w:pPr>
        <w:pStyle w:val="Heading2"/>
        <w:numPr>
          <w:ilvl w:val="0"/>
          <w:numId w:val="0"/>
        </w:numPr>
      </w:pPr>
      <w:bookmarkStart w:id="9" w:name="_Toc10738251"/>
      <w:bookmarkStart w:id="10" w:name="_Toc20396085"/>
      <w:bookmarkEnd w:id="0"/>
      <w:bookmarkEnd w:id="1"/>
      <w:r w:rsidRPr="00943D4C">
        <w:t>3.8</w:t>
      </w:r>
      <w:r>
        <w:tab/>
      </w:r>
      <w:r w:rsidRPr="00943D4C">
        <w:t>Applicability table</w:t>
      </w:r>
      <w:bookmarkEnd w:id="9"/>
      <w:bookmarkEnd w:id="10"/>
    </w:p>
    <w:p w14:paraId="5E994F66" w14:textId="7C8EB562" w:rsidR="00387A8F" w:rsidRDefault="00387A8F" w:rsidP="00387A8F">
      <w:pPr>
        <w:spacing w:after="0" w:line="240" w:lineRule="auto"/>
        <w:rPr>
          <w:rFonts w:ascii="Arial" w:eastAsia="Times New Roman" w:hAnsi="Arial" w:cs="Times New Roman"/>
          <w:b/>
          <w:snapToGrid w:val="0"/>
          <w:sz w:val="18"/>
          <w:szCs w:val="20"/>
          <w:lang w:val="en-GB"/>
        </w:rPr>
        <w:sectPr w:rsidR="00387A8F">
          <w:pgSz w:w="11906" w:h="16838"/>
          <w:pgMar w:top="1417" w:right="1417" w:bottom="1134" w:left="1417" w:header="708" w:footer="708" w:gutter="0"/>
          <w:cols w:space="708"/>
          <w:docGrid w:linePitch="360"/>
        </w:sectPr>
      </w:pPr>
    </w:p>
    <w:tbl>
      <w:tblPr>
        <w:tblW w:w="49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08"/>
        <w:gridCol w:w="1703"/>
        <w:gridCol w:w="850"/>
        <w:gridCol w:w="726"/>
        <w:gridCol w:w="468"/>
        <w:gridCol w:w="476"/>
        <w:gridCol w:w="476"/>
        <w:gridCol w:w="476"/>
        <w:gridCol w:w="476"/>
        <w:gridCol w:w="476"/>
        <w:gridCol w:w="476"/>
        <w:gridCol w:w="476"/>
        <w:gridCol w:w="476"/>
        <w:gridCol w:w="476"/>
        <w:gridCol w:w="476"/>
        <w:gridCol w:w="567"/>
        <w:gridCol w:w="609"/>
        <w:gridCol w:w="1284"/>
        <w:gridCol w:w="850"/>
        <w:gridCol w:w="1845"/>
      </w:tblGrid>
      <w:tr w:rsidR="0025445E" w:rsidRPr="00FA52DA" w14:paraId="6E766B9E" w14:textId="77777777" w:rsidTr="0025445E">
        <w:trPr>
          <w:cantSplit/>
          <w:tblHeader/>
          <w:jc w:val="center"/>
        </w:trPr>
        <w:tc>
          <w:tcPr>
            <w:tcW w:w="179" w:type="pct"/>
            <w:tcBorders>
              <w:bottom w:val="single" w:sz="4" w:space="0" w:color="auto"/>
            </w:tcBorders>
          </w:tcPr>
          <w:p w14:paraId="1707E3A9" w14:textId="4795F308" w:rsidR="000D24D5" w:rsidRPr="000D24D5" w:rsidRDefault="000D24D5" w:rsidP="000D24D5">
            <w:pPr>
              <w:spacing w:after="0" w:line="240" w:lineRule="auto"/>
              <w:jc w:val="center"/>
              <w:rPr>
                <w:rFonts w:ascii="Arial" w:eastAsia="Times New Roman" w:hAnsi="Arial" w:cs="Times New Roman"/>
                <w:snapToGrid w:val="0"/>
                <w:sz w:val="18"/>
                <w:szCs w:val="20"/>
                <w:lang w:val="en-GB"/>
              </w:rPr>
            </w:pPr>
            <w:r w:rsidRPr="000D24D5">
              <w:rPr>
                <w:rFonts w:ascii="Arial" w:eastAsia="Times New Roman" w:hAnsi="Arial" w:cs="Times New Roman"/>
                <w:b/>
                <w:snapToGrid w:val="0"/>
                <w:sz w:val="18"/>
                <w:szCs w:val="20"/>
                <w:lang w:val="en-GB"/>
              </w:rPr>
              <w:lastRenderedPageBreak/>
              <w:t>Item</w:t>
            </w:r>
          </w:p>
        </w:tc>
        <w:tc>
          <w:tcPr>
            <w:tcW w:w="601" w:type="pct"/>
            <w:tcBorders>
              <w:bottom w:val="single" w:sz="4" w:space="0" w:color="auto"/>
            </w:tcBorders>
          </w:tcPr>
          <w:p w14:paraId="24B5946D"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Description</w:t>
            </w:r>
          </w:p>
        </w:tc>
        <w:tc>
          <w:tcPr>
            <w:tcW w:w="300" w:type="pct"/>
            <w:tcBorders>
              <w:bottom w:val="single" w:sz="4" w:space="0" w:color="auto"/>
            </w:tcBorders>
          </w:tcPr>
          <w:p w14:paraId="650BDEC1"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Tested feature defined in Release</w:t>
            </w:r>
          </w:p>
        </w:tc>
        <w:tc>
          <w:tcPr>
            <w:tcW w:w="256" w:type="pct"/>
            <w:tcBorders>
              <w:bottom w:val="single" w:sz="4" w:space="0" w:color="auto"/>
            </w:tcBorders>
          </w:tcPr>
          <w:p w14:paraId="136D850E"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Test sequence(s)</w:t>
            </w:r>
          </w:p>
        </w:tc>
        <w:tc>
          <w:tcPr>
            <w:tcW w:w="165" w:type="pct"/>
            <w:tcBorders>
              <w:bottom w:val="single" w:sz="4" w:space="0" w:color="auto"/>
            </w:tcBorders>
          </w:tcPr>
          <w:p w14:paraId="6B9635F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R99 ME</w:t>
            </w:r>
          </w:p>
        </w:tc>
        <w:tc>
          <w:tcPr>
            <w:tcW w:w="168" w:type="pct"/>
            <w:tcBorders>
              <w:bottom w:val="single" w:sz="4" w:space="0" w:color="auto"/>
            </w:tcBorders>
          </w:tcPr>
          <w:p w14:paraId="7CA204D2"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Rel-4 ME</w:t>
            </w:r>
          </w:p>
        </w:tc>
        <w:tc>
          <w:tcPr>
            <w:tcW w:w="168" w:type="pct"/>
            <w:tcBorders>
              <w:bottom w:val="single" w:sz="4" w:space="0" w:color="auto"/>
            </w:tcBorders>
          </w:tcPr>
          <w:p w14:paraId="6E9FEB4A"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Rel-5 ME</w:t>
            </w:r>
          </w:p>
        </w:tc>
        <w:tc>
          <w:tcPr>
            <w:tcW w:w="168" w:type="pct"/>
            <w:tcBorders>
              <w:bottom w:val="single" w:sz="4" w:space="0" w:color="auto"/>
            </w:tcBorders>
          </w:tcPr>
          <w:p w14:paraId="08127198"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Rel-6 ME</w:t>
            </w:r>
          </w:p>
        </w:tc>
        <w:tc>
          <w:tcPr>
            <w:tcW w:w="168" w:type="pct"/>
            <w:tcBorders>
              <w:bottom w:val="single" w:sz="4" w:space="0" w:color="auto"/>
            </w:tcBorders>
          </w:tcPr>
          <w:p w14:paraId="469C8380"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Rel-7 ME</w:t>
            </w:r>
          </w:p>
        </w:tc>
        <w:tc>
          <w:tcPr>
            <w:tcW w:w="168" w:type="pct"/>
            <w:tcBorders>
              <w:bottom w:val="single" w:sz="4" w:space="0" w:color="auto"/>
            </w:tcBorders>
          </w:tcPr>
          <w:p w14:paraId="7D6D9093"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Rel-8 ME</w:t>
            </w:r>
          </w:p>
        </w:tc>
        <w:tc>
          <w:tcPr>
            <w:tcW w:w="168" w:type="pct"/>
            <w:tcBorders>
              <w:bottom w:val="single" w:sz="4" w:space="0" w:color="auto"/>
            </w:tcBorders>
          </w:tcPr>
          <w:p w14:paraId="6F5057C0"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Rel-9 ME</w:t>
            </w:r>
          </w:p>
        </w:tc>
        <w:tc>
          <w:tcPr>
            <w:tcW w:w="168" w:type="pct"/>
            <w:tcBorders>
              <w:bottom w:val="single" w:sz="4" w:space="0" w:color="auto"/>
            </w:tcBorders>
          </w:tcPr>
          <w:p w14:paraId="784366CB"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Rel-10 ME</w:t>
            </w:r>
          </w:p>
        </w:tc>
        <w:tc>
          <w:tcPr>
            <w:tcW w:w="168" w:type="pct"/>
            <w:tcBorders>
              <w:bottom w:val="single" w:sz="4" w:space="0" w:color="auto"/>
            </w:tcBorders>
          </w:tcPr>
          <w:p w14:paraId="4CCB784D"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Rel-11 ME</w:t>
            </w:r>
          </w:p>
        </w:tc>
        <w:tc>
          <w:tcPr>
            <w:tcW w:w="168" w:type="pct"/>
            <w:tcBorders>
              <w:bottom w:val="single" w:sz="4" w:space="0" w:color="auto"/>
            </w:tcBorders>
          </w:tcPr>
          <w:p w14:paraId="34D2F3DF"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Rel-12 ME</w:t>
            </w:r>
          </w:p>
        </w:tc>
        <w:tc>
          <w:tcPr>
            <w:tcW w:w="168" w:type="pct"/>
            <w:tcBorders>
              <w:bottom w:val="single" w:sz="4" w:space="0" w:color="auto"/>
            </w:tcBorders>
          </w:tcPr>
          <w:p w14:paraId="1BE279F2"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Rel-13 ME</w:t>
            </w:r>
          </w:p>
        </w:tc>
        <w:tc>
          <w:tcPr>
            <w:tcW w:w="200" w:type="pct"/>
            <w:tcBorders>
              <w:bottom w:val="single" w:sz="4" w:space="0" w:color="auto"/>
            </w:tcBorders>
          </w:tcPr>
          <w:p w14:paraId="5A6CFAC6"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Rel-14-ME</w:t>
            </w:r>
          </w:p>
        </w:tc>
        <w:tc>
          <w:tcPr>
            <w:tcW w:w="215" w:type="pct"/>
            <w:tcBorders>
              <w:bottom w:val="single" w:sz="4" w:space="0" w:color="auto"/>
            </w:tcBorders>
          </w:tcPr>
          <w:p w14:paraId="21DD712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Rel-15 ME</w:t>
            </w:r>
          </w:p>
        </w:tc>
        <w:tc>
          <w:tcPr>
            <w:tcW w:w="453" w:type="pct"/>
            <w:tcBorders>
              <w:bottom w:val="single" w:sz="4" w:space="0" w:color="auto"/>
            </w:tcBorders>
          </w:tcPr>
          <w:p w14:paraId="474B6666"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Network Dependency</w:t>
            </w:r>
          </w:p>
        </w:tc>
        <w:tc>
          <w:tcPr>
            <w:tcW w:w="300" w:type="pct"/>
            <w:tcBorders>
              <w:bottom w:val="single" w:sz="4" w:space="0" w:color="auto"/>
            </w:tcBorders>
          </w:tcPr>
          <w:p w14:paraId="32A4207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Support</w:t>
            </w:r>
          </w:p>
        </w:tc>
        <w:tc>
          <w:tcPr>
            <w:tcW w:w="651" w:type="pct"/>
            <w:tcBorders>
              <w:bottom w:val="single" w:sz="4" w:space="0" w:color="auto"/>
            </w:tcBorders>
          </w:tcPr>
          <w:p w14:paraId="5D7F0F2F"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Additional test case execution recommendation</w:t>
            </w:r>
          </w:p>
        </w:tc>
      </w:tr>
      <w:tr w:rsidR="0025445E" w:rsidRPr="000D24D5" w14:paraId="1B631DB3" w14:textId="77777777" w:rsidTr="0025445E">
        <w:trPr>
          <w:cantSplit/>
          <w:jc w:val="center"/>
        </w:trPr>
        <w:tc>
          <w:tcPr>
            <w:tcW w:w="179" w:type="pct"/>
          </w:tcPr>
          <w:p w14:paraId="500B7BAB" w14:textId="457F138A" w:rsidR="000D24D5" w:rsidRPr="000D24D5" w:rsidRDefault="000D24D5" w:rsidP="000D24D5">
            <w:pPr>
              <w:keepNext/>
              <w:keepLines/>
              <w:spacing w:after="0" w:line="240" w:lineRule="auto"/>
              <w:jc w:val="center"/>
              <w:rPr>
                <w:rFonts w:ascii="Arial" w:eastAsia="Times New Roman" w:hAnsi="Arial" w:cs="Times New Roman"/>
                <w:sz w:val="18"/>
                <w:szCs w:val="18"/>
                <w:lang w:val="en-GB"/>
              </w:rPr>
            </w:pPr>
          </w:p>
        </w:tc>
        <w:tc>
          <w:tcPr>
            <w:tcW w:w="601" w:type="pct"/>
          </w:tcPr>
          <w:p w14:paraId="5E275D2A" w14:textId="77777777" w:rsidR="000D24D5" w:rsidRDefault="000D24D5" w:rsidP="000D24D5">
            <w:pPr>
              <w:tabs>
                <w:tab w:val="left" w:pos="3402"/>
              </w:tabs>
              <w:spacing w:after="0" w:line="240" w:lineRule="auto"/>
              <w:rPr>
                <w:rFonts w:ascii="Arial" w:eastAsia="Times New Roman" w:hAnsi="Arial" w:cs="Times New Roman"/>
                <w:snapToGrid w:val="0"/>
                <w:color w:val="000000"/>
                <w:sz w:val="18"/>
                <w:szCs w:val="20"/>
                <w:lang w:val="en-GB"/>
              </w:rPr>
            </w:pPr>
            <w:r>
              <w:rPr>
                <w:rFonts w:ascii="Arial" w:eastAsia="Times New Roman" w:hAnsi="Arial" w:cs="Times New Roman"/>
                <w:snapToGrid w:val="0"/>
                <w:color w:val="000000"/>
                <w:sz w:val="18"/>
                <w:szCs w:val="20"/>
                <w:lang w:val="en-GB"/>
              </w:rPr>
              <w:t>……………….</w:t>
            </w:r>
          </w:p>
          <w:p w14:paraId="63941EEB" w14:textId="08772732" w:rsidR="000D24D5" w:rsidRPr="000D24D5" w:rsidRDefault="000D24D5" w:rsidP="000D24D5">
            <w:pPr>
              <w:tabs>
                <w:tab w:val="left" w:pos="3402"/>
              </w:tabs>
              <w:spacing w:after="0" w:line="240" w:lineRule="auto"/>
              <w:rPr>
                <w:rFonts w:ascii="Arial" w:eastAsia="Times New Roman" w:hAnsi="Arial" w:cs="Times New Roman"/>
                <w:snapToGrid w:val="0"/>
                <w:color w:val="000000"/>
                <w:sz w:val="18"/>
                <w:szCs w:val="20"/>
                <w:lang w:val="en-GB"/>
              </w:rPr>
            </w:pPr>
          </w:p>
        </w:tc>
        <w:tc>
          <w:tcPr>
            <w:tcW w:w="300" w:type="pct"/>
          </w:tcPr>
          <w:p w14:paraId="4473085E" w14:textId="1B568205" w:rsidR="000D24D5" w:rsidRPr="000D24D5" w:rsidRDefault="000D24D5" w:rsidP="000D24D5">
            <w:pPr>
              <w:spacing w:after="0" w:line="240" w:lineRule="auto"/>
              <w:jc w:val="center"/>
              <w:rPr>
                <w:rFonts w:ascii="Arial" w:eastAsia="Times New Roman" w:hAnsi="Arial" w:cs="Times New Roman"/>
                <w:snapToGrid w:val="0"/>
                <w:color w:val="000000"/>
                <w:sz w:val="18"/>
                <w:szCs w:val="18"/>
                <w:lang w:val="en-GB"/>
              </w:rPr>
            </w:pPr>
          </w:p>
        </w:tc>
        <w:tc>
          <w:tcPr>
            <w:tcW w:w="256" w:type="pct"/>
          </w:tcPr>
          <w:p w14:paraId="0C14E6AD" w14:textId="5D6F8BE4"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65" w:type="pct"/>
          </w:tcPr>
          <w:p w14:paraId="18E23D3D" w14:textId="63D780A8"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68" w:type="pct"/>
          </w:tcPr>
          <w:p w14:paraId="3A53FE17" w14:textId="297AB752"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168" w:type="pct"/>
          </w:tcPr>
          <w:p w14:paraId="43478349" w14:textId="38C64610"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168" w:type="pct"/>
          </w:tcPr>
          <w:p w14:paraId="29845393" w14:textId="4EF8C5BA"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168" w:type="pct"/>
          </w:tcPr>
          <w:p w14:paraId="5486EFE4" w14:textId="4849B6DB"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68" w:type="pct"/>
          </w:tcPr>
          <w:p w14:paraId="57ADCE3A" w14:textId="206470D7" w:rsidR="000D24D5" w:rsidRPr="000D24D5" w:rsidRDefault="000D24D5" w:rsidP="000D24D5">
            <w:pPr>
              <w:spacing w:after="0" w:line="240" w:lineRule="auto"/>
              <w:jc w:val="center"/>
              <w:rPr>
                <w:rFonts w:ascii="Arial" w:eastAsia="Times New Roman" w:hAnsi="Arial" w:cs="Times New Roman"/>
                <w:sz w:val="18"/>
                <w:szCs w:val="18"/>
                <w:lang w:val="fr-FR"/>
              </w:rPr>
            </w:pPr>
          </w:p>
        </w:tc>
        <w:tc>
          <w:tcPr>
            <w:tcW w:w="168" w:type="pct"/>
          </w:tcPr>
          <w:p w14:paraId="41CD5D17" w14:textId="72A0DDA8"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68" w:type="pct"/>
          </w:tcPr>
          <w:p w14:paraId="7E7902E9" w14:textId="7B6BD394"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68" w:type="pct"/>
          </w:tcPr>
          <w:p w14:paraId="03719065" w14:textId="3A58CAE0"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68" w:type="pct"/>
          </w:tcPr>
          <w:p w14:paraId="36BD2DF6" w14:textId="686308E3"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168" w:type="pct"/>
          </w:tcPr>
          <w:p w14:paraId="129903D9" w14:textId="017E612F"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200" w:type="pct"/>
          </w:tcPr>
          <w:p w14:paraId="13354844" w14:textId="7DCECC3E"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215" w:type="pct"/>
          </w:tcPr>
          <w:p w14:paraId="7E222786" w14:textId="0604B635"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453" w:type="pct"/>
          </w:tcPr>
          <w:p w14:paraId="7F53432D" w14:textId="17D94A51"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300" w:type="pct"/>
          </w:tcPr>
          <w:p w14:paraId="38450D29"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651" w:type="pct"/>
          </w:tcPr>
          <w:p w14:paraId="4C16A274"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r w:rsidRPr="000D24D5">
              <w:rPr>
                <w:rFonts w:ascii="Arial" w:eastAsia="Times New Roman" w:hAnsi="Arial" w:cs="Times New Roman"/>
                <w:snapToGrid w:val="0"/>
                <w:color w:val="000000"/>
                <w:sz w:val="18"/>
                <w:szCs w:val="18"/>
                <w:lang w:val="en-GB"/>
              </w:rPr>
              <w:t>AER005</w:t>
            </w:r>
          </w:p>
        </w:tc>
      </w:tr>
      <w:tr w:rsidR="0025445E" w:rsidRPr="000D24D5" w14:paraId="7392A87A" w14:textId="77777777" w:rsidTr="0025445E">
        <w:trPr>
          <w:cantSplit/>
          <w:jc w:val="center"/>
        </w:trPr>
        <w:tc>
          <w:tcPr>
            <w:tcW w:w="179" w:type="pct"/>
            <w:tcBorders>
              <w:top w:val="single" w:sz="4" w:space="0" w:color="auto"/>
              <w:left w:val="single" w:sz="4" w:space="0" w:color="auto"/>
              <w:bottom w:val="single" w:sz="4" w:space="0" w:color="auto"/>
              <w:right w:val="single" w:sz="4" w:space="0" w:color="auto"/>
            </w:tcBorders>
          </w:tcPr>
          <w:p w14:paraId="1CF45E56" w14:textId="77777777" w:rsidR="000D24D5" w:rsidRPr="000D24D5" w:rsidRDefault="000D24D5" w:rsidP="000D24D5">
            <w:pPr>
              <w:keepNext/>
              <w:keepLines/>
              <w:spacing w:after="0" w:line="240" w:lineRule="auto"/>
              <w:jc w:val="center"/>
              <w:rPr>
                <w:rFonts w:ascii="Arial" w:eastAsia="Times New Roman" w:hAnsi="Arial" w:cs="Times New Roman"/>
                <w:snapToGrid w:val="0"/>
                <w:color w:val="000000"/>
                <w:sz w:val="18"/>
                <w:szCs w:val="18"/>
                <w:lang w:val="fr-FR"/>
              </w:rPr>
            </w:pPr>
            <w:r w:rsidRPr="000D24D5">
              <w:rPr>
                <w:rFonts w:ascii="Arial" w:eastAsia="Times New Roman" w:hAnsi="Arial" w:cs="Times New Roman"/>
                <w:snapToGrid w:val="0"/>
                <w:color w:val="000000"/>
                <w:sz w:val="18"/>
                <w:szCs w:val="18"/>
                <w:lang w:val="fr-FR"/>
              </w:rPr>
              <w:t>130</w:t>
            </w:r>
          </w:p>
        </w:tc>
        <w:tc>
          <w:tcPr>
            <w:tcW w:w="601" w:type="pct"/>
            <w:tcBorders>
              <w:top w:val="single" w:sz="4" w:space="0" w:color="auto"/>
              <w:left w:val="single" w:sz="4" w:space="0" w:color="auto"/>
              <w:bottom w:val="single" w:sz="4" w:space="0" w:color="auto"/>
              <w:right w:val="single" w:sz="4" w:space="0" w:color="auto"/>
            </w:tcBorders>
          </w:tcPr>
          <w:p w14:paraId="65D3CACD" w14:textId="77777777" w:rsidR="000D24D5" w:rsidRPr="000D24D5" w:rsidRDefault="000D24D5" w:rsidP="000D24D5">
            <w:pPr>
              <w:tabs>
                <w:tab w:val="left" w:pos="3402"/>
              </w:tabs>
              <w:spacing w:after="0" w:line="240" w:lineRule="auto"/>
              <w:rPr>
                <w:rFonts w:ascii="Arial" w:eastAsia="Times New Roman" w:hAnsi="Arial" w:cs="Times New Roman"/>
                <w:bCs/>
                <w:snapToGrid w:val="0"/>
                <w:color w:val="000000"/>
                <w:sz w:val="18"/>
                <w:szCs w:val="20"/>
                <w:lang w:val="en-GB"/>
              </w:rPr>
            </w:pPr>
            <w:r w:rsidRPr="000D24D5">
              <w:rPr>
                <w:rFonts w:ascii="Arial" w:eastAsia="Times New Roman" w:hAnsi="Arial" w:cs="Times New Roman"/>
                <w:bCs/>
                <w:snapToGrid w:val="0"/>
                <w:color w:val="000000"/>
                <w:sz w:val="18"/>
                <w:szCs w:val="20"/>
                <w:lang w:val="en-GB"/>
              </w:rPr>
              <w:t>UE recognising the priority order of the Operator controlled PLMN selector list when accessing E-UTRAN in NB-S1 mode</w:t>
            </w:r>
          </w:p>
        </w:tc>
        <w:tc>
          <w:tcPr>
            <w:tcW w:w="300" w:type="pct"/>
            <w:tcBorders>
              <w:top w:val="single" w:sz="4" w:space="0" w:color="auto"/>
              <w:left w:val="single" w:sz="4" w:space="0" w:color="auto"/>
              <w:bottom w:val="single" w:sz="4" w:space="0" w:color="auto"/>
              <w:right w:val="single" w:sz="4" w:space="0" w:color="auto"/>
            </w:tcBorders>
          </w:tcPr>
          <w:p w14:paraId="09181835" w14:textId="77777777" w:rsidR="000D24D5" w:rsidRPr="000D24D5" w:rsidRDefault="000D24D5" w:rsidP="000D24D5">
            <w:pPr>
              <w:spacing w:after="0" w:line="240" w:lineRule="auto"/>
              <w:jc w:val="center"/>
              <w:rPr>
                <w:rFonts w:ascii="Arial" w:eastAsia="Times New Roman" w:hAnsi="Arial" w:cs="Times New Roman"/>
                <w:snapToGrid w:val="0"/>
                <w:color w:val="000000"/>
                <w:sz w:val="18"/>
                <w:szCs w:val="18"/>
                <w:lang w:val="x-none"/>
              </w:rPr>
            </w:pPr>
            <w:r w:rsidRPr="000D24D5">
              <w:rPr>
                <w:rFonts w:ascii="Arial" w:eastAsia="Times New Roman" w:hAnsi="Arial" w:cs="Times New Roman"/>
                <w:snapToGrid w:val="0"/>
                <w:color w:val="000000"/>
                <w:sz w:val="18"/>
                <w:szCs w:val="18"/>
                <w:lang w:val="x-none"/>
              </w:rPr>
              <w:t>Rel-14</w:t>
            </w:r>
          </w:p>
        </w:tc>
        <w:tc>
          <w:tcPr>
            <w:tcW w:w="256" w:type="pct"/>
            <w:tcBorders>
              <w:top w:val="single" w:sz="4" w:space="0" w:color="auto"/>
              <w:left w:val="single" w:sz="4" w:space="0" w:color="auto"/>
              <w:bottom w:val="single" w:sz="4" w:space="0" w:color="auto"/>
              <w:right w:val="single" w:sz="4" w:space="0" w:color="auto"/>
            </w:tcBorders>
          </w:tcPr>
          <w:p w14:paraId="7C6554C9" w14:textId="77777777" w:rsidR="000D24D5" w:rsidRPr="000D24D5" w:rsidRDefault="000D24D5" w:rsidP="000D24D5">
            <w:pPr>
              <w:spacing w:before="60" w:after="180" w:line="240" w:lineRule="auto"/>
              <w:jc w:val="center"/>
              <w:rPr>
                <w:rFonts w:ascii="Arial" w:eastAsia="Times New Roman" w:hAnsi="Arial" w:cs="Times New Roman"/>
                <w:snapToGrid w:val="0"/>
                <w:color w:val="000000"/>
                <w:sz w:val="18"/>
                <w:szCs w:val="18"/>
                <w:lang w:val="x-none"/>
              </w:rPr>
            </w:pPr>
            <w:r w:rsidRPr="000D24D5">
              <w:rPr>
                <w:rFonts w:ascii="Arial" w:eastAsia="Times New Roman" w:hAnsi="Arial" w:cs="Times New Roman"/>
                <w:snapToGrid w:val="0"/>
                <w:color w:val="000000"/>
                <w:sz w:val="18"/>
                <w:szCs w:val="18"/>
                <w:lang w:val="x-none"/>
              </w:rPr>
              <w:t>7.3.5</w:t>
            </w:r>
          </w:p>
        </w:tc>
        <w:tc>
          <w:tcPr>
            <w:tcW w:w="165" w:type="pct"/>
            <w:tcBorders>
              <w:top w:val="single" w:sz="4" w:space="0" w:color="auto"/>
              <w:left w:val="single" w:sz="4" w:space="0" w:color="auto"/>
              <w:bottom w:val="single" w:sz="4" w:space="0" w:color="auto"/>
              <w:right w:val="single" w:sz="4" w:space="0" w:color="auto"/>
            </w:tcBorders>
          </w:tcPr>
          <w:p w14:paraId="56729150"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043D924B"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4921EDC2"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35AB1341"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7F0E6E0A"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67A07622"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11E0E3FA"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7B969754"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5B38637B"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1D4D4A2A"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3922F6FD"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00" w:type="pct"/>
            <w:tcBorders>
              <w:top w:val="single" w:sz="4" w:space="0" w:color="auto"/>
              <w:left w:val="single" w:sz="4" w:space="0" w:color="auto"/>
              <w:bottom w:val="single" w:sz="4" w:space="0" w:color="auto"/>
              <w:right w:val="single" w:sz="4" w:space="0" w:color="auto"/>
            </w:tcBorders>
          </w:tcPr>
          <w:p w14:paraId="0D6A1790"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C046</w:t>
            </w:r>
          </w:p>
        </w:tc>
        <w:tc>
          <w:tcPr>
            <w:tcW w:w="215" w:type="pct"/>
            <w:tcBorders>
              <w:top w:val="single" w:sz="4" w:space="0" w:color="auto"/>
              <w:left w:val="single" w:sz="4" w:space="0" w:color="auto"/>
              <w:bottom w:val="single" w:sz="4" w:space="0" w:color="auto"/>
              <w:right w:val="single" w:sz="4" w:space="0" w:color="auto"/>
            </w:tcBorders>
          </w:tcPr>
          <w:p w14:paraId="3A16A603"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C046</w:t>
            </w:r>
          </w:p>
        </w:tc>
        <w:tc>
          <w:tcPr>
            <w:tcW w:w="453" w:type="pct"/>
            <w:tcBorders>
              <w:top w:val="single" w:sz="4" w:space="0" w:color="auto"/>
              <w:left w:val="single" w:sz="4" w:space="0" w:color="auto"/>
              <w:bottom w:val="single" w:sz="4" w:space="0" w:color="auto"/>
              <w:right w:val="single" w:sz="4" w:space="0" w:color="auto"/>
            </w:tcBorders>
          </w:tcPr>
          <w:p w14:paraId="11EB8B7F" w14:textId="77777777" w:rsidR="000D24D5" w:rsidRPr="000D24D5" w:rsidRDefault="000D24D5" w:rsidP="000D24D5">
            <w:pPr>
              <w:keepNext/>
              <w:keepLines/>
              <w:spacing w:after="0" w:line="240" w:lineRule="auto"/>
              <w:jc w:val="center"/>
              <w:rPr>
                <w:rFonts w:ascii="Arial" w:eastAsia="Times New Roman" w:hAnsi="Arial" w:cs="Times New Roman"/>
                <w:snapToGrid w:val="0"/>
                <w:color w:val="000000"/>
                <w:sz w:val="18"/>
                <w:szCs w:val="18"/>
                <w:lang w:val="x-none"/>
              </w:rPr>
            </w:pPr>
            <w:r w:rsidRPr="000D24D5">
              <w:rPr>
                <w:rFonts w:ascii="Arial" w:eastAsia="Times New Roman" w:hAnsi="Arial" w:cs="Times New Roman"/>
                <w:snapToGrid w:val="0"/>
                <w:color w:val="000000"/>
                <w:sz w:val="18"/>
                <w:szCs w:val="18"/>
                <w:lang w:val="x-none"/>
              </w:rPr>
              <w:t>NB System Simulator</w:t>
            </w:r>
          </w:p>
        </w:tc>
        <w:tc>
          <w:tcPr>
            <w:tcW w:w="300" w:type="pct"/>
            <w:tcBorders>
              <w:top w:val="single" w:sz="4" w:space="0" w:color="auto"/>
              <w:left w:val="single" w:sz="4" w:space="0" w:color="auto"/>
              <w:bottom w:val="single" w:sz="4" w:space="0" w:color="auto"/>
              <w:right w:val="single" w:sz="4" w:space="0" w:color="auto"/>
            </w:tcBorders>
          </w:tcPr>
          <w:p w14:paraId="145348C7" w14:textId="77777777" w:rsidR="000D24D5" w:rsidRPr="000D24D5" w:rsidRDefault="000D24D5" w:rsidP="000D24D5">
            <w:pPr>
              <w:spacing w:after="0" w:line="240" w:lineRule="auto"/>
              <w:jc w:val="center"/>
              <w:rPr>
                <w:rFonts w:ascii="Arial" w:eastAsia="Times New Roman" w:hAnsi="Arial" w:cs="Times New Roman"/>
                <w:snapToGrid w:val="0"/>
                <w:color w:val="000000"/>
                <w:sz w:val="18"/>
                <w:szCs w:val="18"/>
                <w:lang w:val="x-none"/>
              </w:rPr>
            </w:pPr>
          </w:p>
        </w:tc>
        <w:tc>
          <w:tcPr>
            <w:tcW w:w="651" w:type="pct"/>
            <w:tcBorders>
              <w:top w:val="single" w:sz="4" w:space="0" w:color="auto"/>
              <w:left w:val="single" w:sz="4" w:space="0" w:color="auto"/>
              <w:bottom w:val="single" w:sz="4" w:space="0" w:color="auto"/>
              <w:right w:val="single" w:sz="4" w:space="0" w:color="auto"/>
            </w:tcBorders>
          </w:tcPr>
          <w:p w14:paraId="5A1BB243"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p>
        </w:tc>
      </w:tr>
      <w:tr w:rsidR="00CF2D72" w:rsidRPr="000D24D5" w14:paraId="27218DDC" w14:textId="77777777" w:rsidTr="00CF2D72">
        <w:trPr>
          <w:cantSplit/>
          <w:jc w:val="center"/>
        </w:trPr>
        <w:tc>
          <w:tcPr>
            <w:tcW w:w="179" w:type="pct"/>
            <w:tcBorders>
              <w:top w:val="single" w:sz="4" w:space="0" w:color="auto"/>
              <w:left w:val="single" w:sz="4" w:space="0" w:color="auto"/>
              <w:bottom w:val="single" w:sz="4" w:space="0" w:color="auto"/>
              <w:right w:val="single" w:sz="4" w:space="0" w:color="auto"/>
            </w:tcBorders>
          </w:tcPr>
          <w:p w14:paraId="16C0D275" w14:textId="5607C1C1" w:rsidR="00CF2D72" w:rsidRPr="000D24D5" w:rsidRDefault="00707EE4" w:rsidP="002F2894">
            <w:pPr>
              <w:keepNext/>
              <w:keepLines/>
              <w:spacing w:after="0" w:line="240" w:lineRule="auto"/>
              <w:jc w:val="center"/>
              <w:rPr>
                <w:rFonts w:ascii="Arial" w:eastAsia="Times New Roman" w:hAnsi="Arial" w:cs="Times New Roman"/>
                <w:snapToGrid w:val="0"/>
                <w:color w:val="000000"/>
                <w:sz w:val="18"/>
                <w:szCs w:val="18"/>
                <w:lang w:val="fr-FR"/>
              </w:rPr>
            </w:pPr>
            <w:r>
              <w:rPr>
                <w:rFonts w:ascii="Arial" w:eastAsia="Times New Roman" w:hAnsi="Arial" w:cs="Times New Roman"/>
                <w:snapToGrid w:val="0"/>
                <w:color w:val="000000"/>
                <w:sz w:val="18"/>
                <w:szCs w:val="18"/>
                <w:lang w:val="fr-FR"/>
              </w:rPr>
              <w:t>131</w:t>
            </w:r>
          </w:p>
        </w:tc>
        <w:tc>
          <w:tcPr>
            <w:tcW w:w="601" w:type="pct"/>
            <w:tcBorders>
              <w:top w:val="single" w:sz="4" w:space="0" w:color="auto"/>
              <w:left w:val="single" w:sz="4" w:space="0" w:color="auto"/>
              <w:bottom w:val="single" w:sz="4" w:space="0" w:color="auto"/>
              <w:right w:val="single" w:sz="4" w:space="0" w:color="auto"/>
            </w:tcBorders>
          </w:tcPr>
          <w:p w14:paraId="7E569FAD" w14:textId="77777777" w:rsidR="00CF2D72" w:rsidRPr="000D24D5" w:rsidRDefault="00CF2D72" w:rsidP="002F2894">
            <w:pPr>
              <w:tabs>
                <w:tab w:val="left" w:pos="3402"/>
              </w:tabs>
              <w:spacing w:after="0" w:line="240" w:lineRule="auto"/>
              <w:rPr>
                <w:rFonts w:ascii="Arial" w:eastAsia="Times New Roman" w:hAnsi="Arial" w:cs="Times New Roman"/>
                <w:bCs/>
                <w:snapToGrid w:val="0"/>
                <w:color w:val="000000"/>
                <w:sz w:val="18"/>
                <w:szCs w:val="20"/>
                <w:lang w:val="en-GB"/>
              </w:rPr>
            </w:pPr>
            <w:r w:rsidRPr="00E71F2D">
              <w:rPr>
                <w:rFonts w:ascii="Arial" w:eastAsia="Times New Roman" w:hAnsi="Arial" w:cs="Times New Roman"/>
                <w:bCs/>
                <w:snapToGrid w:val="0"/>
                <w:color w:val="000000"/>
                <w:sz w:val="18"/>
                <w:szCs w:val="20"/>
                <w:lang w:val="en-GB"/>
              </w:rPr>
              <w:t>UE identification by SUCI during initial registration – SUCI calculation by ME using null scheme</w:t>
            </w:r>
          </w:p>
        </w:tc>
        <w:tc>
          <w:tcPr>
            <w:tcW w:w="300" w:type="pct"/>
            <w:tcBorders>
              <w:top w:val="single" w:sz="4" w:space="0" w:color="auto"/>
              <w:left w:val="single" w:sz="4" w:space="0" w:color="auto"/>
              <w:bottom w:val="single" w:sz="4" w:space="0" w:color="auto"/>
              <w:right w:val="single" w:sz="4" w:space="0" w:color="auto"/>
            </w:tcBorders>
          </w:tcPr>
          <w:p w14:paraId="5C38B37F" w14:textId="77777777" w:rsidR="00CF2D72" w:rsidRPr="00CF2D72" w:rsidRDefault="00CF2D72" w:rsidP="002F2894">
            <w:pPr>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Rel-15</w:t>
            </w:r>
          </w:p>
        </w:tc>
        <w:tc>
          <w:tcPr>
            <w:tcW w:w="256" w:type="pct"/>
            <w:tcBorders>
              <w:top w:val="single" w:sz="4" w:space="0" w:color="auto"/>
              <w:left w:val="single" w:sz="4" w:space="0" w:color="auto"/>
              <w:bottom w:val="single" w:sz="4" w:space="0" w:color="auto"/>
              <w:right w:val="single" w:sz="4" w:space="0" w:color="auto"/>
            </w:tcBorders>
          </w:tcPr>
          <w:p w14:paraId="064AEE86" w14:textId="77777777" w:rsidR="00CF2D72" w:rsidRPr="00CF2D72" w:rsidRDefault="00CF2D72" w:rsidP="002F2894">
            <w:pPr>
              <w:spacing w:before="60" w:after="180" w:line="240" w:lineRule="auto"/>
              <w:jc w:val="center"/>
              <w:rPr>
                <w:rFonts w:ascii="Arial" w:eastAsia="Times New Roman" w:hAnsi="Arial" w:cs="Times New Roman"/>
                <w:bCs/>
                <w:snapToGrid w:val="0"/>
                <w:color w:val="000000"/>
                <w:sz w:val="18"/>
                <w:szCs w:val="20"/>
                <w:lang w:val="en-GB"/>
              </w:rPr>
            </w:pPr>
            <w:r w:rsidRPr="00E71F2D">
              <w:rPr>
                <w:rFonts w:ascii="Arial" w:eastAsia="Times New Roman" w:hAnsi="Arial" w:cs="Times New Roman"/>
                <w:bCs/>
                <w:snapToGrid w:val="0"/>
                <w:color w:val="000000"/>
                <w:sz w:val="18"/>
                <w:szCs w:val="20"/>
                <w:lang w:val="en-GB"/>
              </w:rPr>
              <w:t>5.</w:t>
            </w:r>
            <w:r>
              <w:rPr>
                <w:rFonts w:ascii="Arial" w:eastAsia="Times New Roman" w:hAnsi="Arial" w:cs="Times New Roman"/>
                <w:bCs/>
                <w:snapToGrid w:val="0"/>
                <w:color w:val="000000"/>
                <w:sz w:val="18"/>
                <w:szCs w:val="20"/>
                <w:lang w:val="en-GB"/>
              </w:rPr>
              <w:t>3</w:t>
            </w:r>
            <w:r w:rsidRPr="00E71F2D">
              <w:rPr>
                <w:rFonts w:ascii="Arial" w:eastAsia="Times New Roman" w:hAnsi="Arial" w:cs="Times New Roman"/>
                <w:bCs/>
                <w:snapToGrid w:val="0"/>
                <w:color w:val="000000"/>
                <w:sz w:val="18"/>
                <w:szCs w:val="20"/>
                <w:lang w:val="en-GB"/>
              </w:rPr>
              <w:t>.1</w:t>
            </w:r>
          </w:p>
        </w:tc>
        <w:tc>
          <w:tcPr>
            <w:tcW w:w="165" w:type="pct"/>
            <w:tcBorders>
              <w:top w:val="single" w:sz="4" w:space="0" w:color="auto"/>
              <w:left w:val="single" w:sz="4" w:space="0" w:color="auto"/>
              <w:bottom w:val="single" w:sz="4" w:space="0" w:color="auto"/>
              <w:right w:val="single" w:sz="4" w:space="0" w:color="auto"/>
            </w:tcBorders>
          </w:tcPr>
          <w:p w14:paraId="03AD46ED"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2986A713"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2DC4477D"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5DF75A1B"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75489386"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7C507416"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35826C4D"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678186A2"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6F16EBAF"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5D5C9BEC"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44D6969C"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00" w:type="pct"/>
            <w:tcBorders>
              <w:top w:val="single" w:sz="4" w:space="0" w:color="auto"/>
              <w:left w:val="single" w:sz="4" w:space="0" w:color="auto"/>
              <w:bottom w:val="single" w:sz="4" w:space="0" w:color="auto"/>
              <w:right w:val="single" w:sz="4" w:space="0" w:color="auto"/>
            </w:tcBorders>
          </w:tcPr>
          <w:p w14:paraId="775CAB65"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15" w:type="pct"/>
            <w:tcBorders>
              <w:top w:val="single" w:sz="4" w:space="0" w:color="auto"/>
              <w:left w:val="single" w:sz="4" w:space="0" w:color="auto"/>
              <w:bottom w:val="single" w:sz="4" w:space="0" w:color="auto"/>
              <w:right w:val="single" w:sz="4" w:space="0" w:color="auto"/>
            </w:tcBorders>
          </w:tcPr>
          <w:p w14:paraId="392841E5" w14:textId="1B430F5B" w:rsidR="00CF2D72" w:rsidRPr="00CF2D72" w:rsidRDefault="00833680" w:rsidP="002F2894">
            <w:pPr>
              <w:spacing w:after="0" w:line="240" w:lineRule="auto"/>
              <w:jc w:val="center"/>
              <w:rPr>
                <w:rFonts w:ascii="Arial" w:eastAsia="Times New Roman" w:hAnsi="Arial" w:cs="Times New Roman"/>
                <w:bCs/>
                <w:snapToGrid w:val="0"/>
                <w:color w:val="000000"/>
                <w:sz w:val="18"/>
                <w:szCs w:val="18"/>
              </w:rPr>
            </w:pPr>
            <w:r>
              <w:rPr>
                <w:rFonts w:ascii="Arial" w:eastAsia="Times New Roman" w:hAnsi="Arial" w:cs="Times New Roman"/>
                <w:bCs/>
                <w:snapToGrid w:val="0"/>
                <w:color w:val="000000"/>
                <w:sz w:val="18"/>
                <w:szCs w:val="18"/>
              </w:rPr>
              <w:t>C0XX</w:t>
            </w:r>
          </w:p>
        </w:tc>
        <w:tc>
          <w:tcPr>
            <w:tcW w:w="453" w:type="pct"/>
            <w:tcBorders>
              <w:top w:val="single" w:sz="4" w:space="0" w:color="auto"/>
              <w:left w:val="single" w:sz="4" w:space="0" w:color="auto"/>
              <w:bottom w:val="single" w:sz="4" w:space="0" w:color="auto"/>
              <w:right w:val="single" w:sz="4" w:space="0" w:color="auto"/>
            </w:tcBorders>
          </w:tcPr>
          <w:p w14:paraId="5874BFF0" w14:textId="77777777" w:rsidR="00CF2D72" w:rsidRPr="00CF2D72" w:rsidRDefault="00CF2D72" w:rsidP="002F2894">
            <w:pPr>
              <w:keepNext/>
              <w:keepLines/>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NG-SS</w:t>
            </w:r>
          </w:p>
        </w:tc>
        <w:tc>
          <w:tcPr>
            <w:tcW w:w="300" w:type="pct"/>
            <w:tcBorders>
              <w:top w:val="single" w:sz="4" w:space="0" w:color="auto"/>
              <w:left w:val="single" w:sz="4" w:space="0" w:color="auto"/>
              <w:bottom w:val="single" w:sz="4" w:space="0" w:color="auto"/>
              <w:right w:val="single" w:sz="4" w:space="0" w:color="auto"/>
            </w:tcBorders>
          </w:tcPr>
          <w:p w14:paraId="11F43A8C" w14:textId="77777777" w:rsidR="00CF2D72" w:rsidRPr="000D24D5" w:rsidRDefault="00CF2D72" w:rsidP="002F2894">
            <w:pPr>
              <w:spacing w:after="0" w:line="240" w:lineRule="auto"/>
              <w:jc w:val="center"/>
              <w:rPr>
                <w:rFonts w:ascii="Arial" w:eastAsia="Times New Roman" w:hAnsi="Arial" w:cs="Times New Roman"/>
                <w:snapToGrid w:val="0"/>
                <w:color w:val="000000"/>
                <w:sz w:val="18"/>
                <w:szCs w:val="18"/>
                <w:lang w:val="x-none"/>
              </w:rPr>
            </w:pPr>
          </w:p>
        </w:tc>
        <w:tc>
          <w:tcPr>
            <w:tcW w:w="651" w:type="pct"/>
            <w:tcBorders>
              <w:top w:val="single" w:sz="4" w:space="0" w:color="auto"/>
              <w:left w:val="single" w:sz="4" w:space="0" w:color="auto"/>
              <w:bottom w:val="single" w:sz="4" w:space="0" w:color="auto"/>
              <w:right w:val="single" w:sz="4" w:space="0" w:color="auto"/>
            </w:tcBorders>
          </w:tcPr>
          <w:p w14:paraId="6176D6F6"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p>
        </w:tc>
      </w:tr>
      <w:tr w:rsidR="00CF2D72" w:rsidRPr="000D24D5" w14:paraId="2816837E" w14:textId="77777777" w:rsidTr="00CF2D72">
        <w:trPr>
          <w:cantSplit/>
          <w:jc w:val="center"/>
        </w:trPr>
        <w:tc>
          <w:tcPr>
            <w:tcW w:w="179" w:type="pct"/>
            <w:tcBorders>
              <w:top w:val="single" w:sz="4" w:space="0" w:color="auto"/>
              <w:left w:val="single" w:sz="4" w:space="0" w:color="auto"/>
              <w:bottom w:val="single" w:sz="4" w:space="0" w:color="auto"/>
              <w:right w:val="single" w:sz="4" w:space="0" w:color="auto"/>
            </w:tcBorders>
          </w:tcPr>
          <w:p w14:paraId="4D4BF961" w14:textId="5472359B" w:rsidR="00CF2D72" w:rsidRPr="000D24D5" w:rsidRDefault="00707EE4" w:rsidP="002F2894">
            <w:pPr>
              <w:keepNext/>
              <w:keepLines/>
              <w:spacing w:after="0" w:line="240" w:lineRule="auto"/>
              <w:jc w:val="center"/>
              <w:rPr>
                <w:rFonts w:ascii="Arial" w:eastAsia="Times New Roman" w:hAnsi="Arial" w:cs="Times New Roman"/>
                <w:snapToGrid w:val="0"/>
                <w:color w:val="000000"/>
                <w:sz w:val="18"/>
                <w:szCs w:val="18"/>
                <w:lang w:val="fr-FR"/>
              </w:rPr>
            </w:pPr>
            <w:r>
              <w:rPr>
                <w:rFonts w:ascii="Arial" w:eastAsia="Times New Roman" w:hAnsi="Arial" w:cs="Times New Roman"/>
                <w:snapToGrid w:val="0"/>
                <w:color w:val="000000"/>
                <w:sz w:val="18"/>
                <w:szCs w:val="18"/>
                <w:lang w:val="fr-FR"/>
              </w:rPr>
              <w:t>132</w:t>
            </w:r>
          </w:p>
        </w:tc>
        <w:tc>
          <w:tcPr>
            <w:tcW w:w="601" w:type="pct"/>
            <w:tcBorders>
              <w:top w:val="single" w:sz="4" w:space="0" w:color="auto"/>
              <w:left w:val="single" w:sz="4" w:space="0" w:color="auto"/>
              <w:bottom w:val="single" w:sz="4" w:space="0" w:color="auto"/>
              <w:right w:val="single" w:sz="4" w:space="0" w:color="auto"/>
            </w:tcBorders>
          </w:tcPr>
          <w:p w14:paraId="76AACA83" w14:textId="77777777" w:rsidR="00CF2D72" w:rsidRPr="000D24D5" w:rsidRDefault="00CF2D72" w:rsidP="002F2894">
            <w:pPr>
              <w:tabs>
                <w:tab w:val="left" w:pos="3402"/>
              </w:tabs>
              <w:spacing w:after="0" w:line="240" w:lineRule="auto"/>
              <w:rPr>
                <w:rFonts w:ascii="Arial" w:eastAsia="Times New Roman" w:hAnsi="Arial" w:cs="Times New Roman"/>
                <w:bCs/>
                <w:snapToGrid w:val="0"/>
                <w:color w:val="000000"/>
                <w:sz w:val="18"/>
                <w:szCs w:val="20"/>
                <w:lang w:val="en-GB"/>
              </w:rPr>
            </w:pPr>
            <w:r w:rsidRPr="00300848">
              <w:rPr>
                <w:rFonts w:ascii="Arial" w:eastAsia="Times New Roman" w:hAnsi="Arial" w:cs="Times New Roman"/>
                <w:bCs/>
                <w:snapToGrid w:val="0"/>
                <w:color w:val="000000"/>
                <w:sz w:val="18"/>
                <w:szCs w:val="20"/>
                <w:lang w:val="en-GB"/>
              </w:rPr>
              <w:t>UE identification by SUCI during initial registration – SUCI calculation by ME using profile B or profile A</w:t>
            </w:r>
          </w:p>
        </w:tc>
        <w:tc>
          <w:tcPr>
            <w:tcW w:w="300" w:type="pct"/>
            <w:tcBorders>
              <w:top w:val="single" w:sz="4" w:space="0" w:color="auto"/>
              <w:left w:val="single" w:sz="4" w:space="0" w:color="auto"/>
              <w:bottom w:val="single" w:sz="4" w:space="0" w:color="auto"/>
              <w:right w:val="single" w:sz="4" w:space="0" w:color="auto"/>
            </w:tcBorders>
          </w:tcPr>
          <w:p w14:paraId="11280059" w14:textId="77777777" w:rsidR="00CF2D72" w:rsidRPr="00CF2D72" w:rsidRDefault="00CF2D72" w:rsidP="002F2894">
            <w:pPr>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Rel-15</w:t>
            </w:r>
          </w:p>
        </w:tc>
        <w:tc>
          <w:tcPr>
            <w:tcW w:w="256" w:type="pct"/>
            <w:tcBorders>
              <w:top w:val="single" w:sz="4" w:space="0" w:color="auto"/>
              <w:left w:val="single" w:sz="4" w:space="0" w:color="auto"/>
              <w:bottom w:val="single" w:sz="4" w:space="0" w:color="auto"/>
              <w:right w:val="single" w:sz="4" w:space="0" w:color="auto"/>
            </w:tcBorders>
          </w:tcPr>
          <w:p w14:paraId="46A21A71" w14:textId="77777777" w:rsidR="00CF2D72" w:rsidRPr="00CF2D72" w:rsidRDefault="00CF2D72" w:rsidP="002F2894">
            <w:pPr>
              <w:spacing w:before="60" w:after="180" w:line="240" w:lineRule="auto"/>
              <w:jc w:val="center"/>
              <w:rPr>
                <w:rFonts w:ascii="Arial" w:eastAsia="Times New Roman" w:hAnsi="Arial" w:cs="Times New Roman"/>
                <w:bCs/>
                <w:snapToGrid w:val="0"/>
                <w:color w:val="000000"/>
                <w:sz w:val="18"/>
                <w:szCs w:val="20"/>
                <w:lang w:val="en-GB"/>
              </w:rPr>
            </w:pPr>
            <w:r w:rsidRPr="00E71F2D">
              <w:rPr>
                <w:rFonts w:ascii="Arial" w:eastAsia="Times New Roman" w:hAnsi="Arial" w:cs="Times New Roman"/>
                <w:bCs/>
                <w:snapToGrid w:val="0"/>
                <w:color w:val="000000"/>
                <w:sz w:val="18"/>
                <w:szCs w:val="20"/>
                <w:lang w:val="en-GB"/>
              </w:rPr>
              <w:t>5.</w:t>
            </w:r>
            <w:r>
              <w:rPr>
                <w:rFonts w:ascii="Arial" w:eastAsia="Times New Roman" w:hAnsi="Arial" w:cs="Times New Roman"/>
                <w:bCs/>
                <w:snapToGrid w:val="0"/>
                <w:color w:val="000000"/>
                <w:sz w:val="18"/>
                <w:szCs w:val="20"/>
                <w:lang w:val="en-GB"/>
              </w:rPr>
              <w:t>3</w:t>
            </w:r>
            <w:r w:rsidRPr="00E71F2D">
              <w:rPr>
                <w:rFonts w:ascii="Arial" w:eastAsia="Times New Roman" w:hAnsi="Arial" w:cs="Times New Roman"/>
                <w:bCs/>
                <w:snapToGrid w:val="0"/>
                <w:color w:val="000000"/>
                <w:sz w:val="18"/>
                <w:szCs w:val="20"/>
                <w:lang w:val="en-GB"/>
              </w:rPr>
              <w:t>.</w:t>
            </w:r>
            <w:r>
              <w:rPr>
                <w:rFonts w:ascii="Arial" w:eastAsia="Times New Roman" w:hAnsi="Arial" w:cs="Times New Roman"/>
                <w:bCs/>
                <w:snapToGrid w:val="0"/>
                <w:color w:val="000000"/>
                <w:sz w:val="18"/>
                <w:szCs w:val="20"/>
                <w:lang w:val="en-GB"/>
              </w:rPr>
              <w:t>2</w:t>
            </w:r>
          </w:p>
        </w:tc>
        <w:tc>
          <w:tcPr>
            <w:tcW w:w="165" w:type="pct"/>
            <w:tcBorders>
              <w:top w:val="single" w:sz="4" w:space="0" w:color="auto"/>
              <w:left w:val="single" w:sz="4" w:space="0" w:color="auto"/>
              <w:bottom w:val="single" w:sz="4" w:space="0" w:color="auto"/>
              <w:right w:val="single" w:sz="4" w:space="0" w:color="auto"/>
            </w:tcBorders>
          </w:tcPr>
          <w:p w14:paraId="53DD3F29"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69CCE720"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74CBB1A8"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456B5D9C"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42F312F2"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022AAFA0"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3AA03B35"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300C2EEF"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5E7146A9"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3AB0B84E"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289B6C4B"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00" w:type="pct"/>
            <w:tcBorders>
              <w:top w:val="single" w:sz="4" w:space="0" w:color="auto"/>
              <w:left w:val="single" w:sz="4" w:space="0" w:color="auto"/>
              <w:bottom w:val="single" w:sz="4" w:space="0" w:color="auto"/>
              <w:right w:val="single" w:sz="4" w:space="0" w:color="auto"/>
            </w:tcBorders>
          </w:tcPr>
          <w:p w14:paraId="6D96388F"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15" w:type="pct"/>
            <w:tcBorders>
              <w:top w:val="single" w:sz="4" w:space="0" w:color="auto"/>
              <w:left w:val="single" w:sz="4" w:space="0" w:color="auto"/>
              <w:bottom w:val="single" w:sz="4" w:space="0" w:color="auto"/>
              <w:right w:val="single" w:sz="4" w:space="0" w:color="auto"/>
            </w:tcBorders>
          </w:tcPr>
          <w:p w14:paraId="3704B272" w14:textId="76B0C662" w:rsidR="00CF2D72" w:rsidRPr="00CF2D72" w:rsidRDefault="000D5349" w:rsidP="002F2894">
            <w:pPr>
              <w:spacing w:after="0" w:line="240" w:lineRule="auto"/>
              <w:jc w:val="center"/>
              <w:rPr>
                <w:rFonts w:ascii="Arial" w:eastAsia="Times New Roman" w:hAnsi="Arial" w:cs="Times New Roman"/>
                <w:bCs/>
                <w:snapToGrid w:val="0"/>
                <w:color w:val="000000"/>
                <w:sz w:val="18"/>
                <w:szCs w:val="18"/>
              </w:rPr>
            </w:pPr>
            <w:r>
              <w:rPr>
                <w:rFonts w:ascii="Arial" w:eastAsia="Times New Roman" w:hAnsi="Arial" w:cs="Times New Roman"/>
                <w:bCs/>
                <w:snapToGrid w:val="0"/>
                <w:color w:val="000000"/>
                <w:sz w:val="18"/>
                <w:szCs w:val="18"/>
              </w:rPr>
              <w:t>C0XX</w:t>
            </w:r>
          </w:p>
        </w:tc>
        <w:tc>
          <w:tcPr>
            <w:tcW w:w="453" w:type="pct"/>
            <w:tcBorders>
              <w:top w:val="single" w:sz="4" w:space="0" w:color="auto"/>
              <w:left w:val="single" w:sz="4" w:space="0" w:color="auto"/>
              <w:bottom w:val="single" w:sz="4" w:space="0" w:color="auto"/>
              <w:right w:val="single" w:sz="4" w:space="0" w:color="auto"/>
            </w:tcBorders>
          </w:tcPr>
          <w:p w14:paraId="4A3E99DA" w14:textId="77777777" w:rsidR="00CF2D72" w:rsidRPr="00CF2D72" w:rsidRDefault="00CF2D72" w:rsidP="002F2894">
            <w:pPr>
              <w:keepNext/>
              <w:keepLines/>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NG-SS</w:t>
            </w:r>
          </w:p>
        </w:tc>
        <w:tc>
          <w:tcPr>
            <w:tcW w:w="300" w:type="pct"/>
            <w:tcBorders>
              <w:top w:val="single" w:sz="4" w:space="0" w:color="auto"/>
              <w:left w:val="single" w:sz="4" w:space="0" w:color="auto"/>
              <w:bottom w:val="single" w:sz="4" w:space="0" w:color="auto"/>
              <w:right w:val="single" w:sz="4" w:space="0" w:color="auto"/>
            </w:tcBorders>
          </w:tcPr>
          <w:p w14:paraId="5EA12340" w14:textId="77777777" w:rsidR="00CF2D72" w:rsidRPr="000D24D5" w:rsidRDefault="00CF2D72" w:rsidP="002F2894">
            <w:pPr>
              <w:spacing w:after="0" w:line="240" w:lineRule="auto"/>
              <w:jc w:val="center"/>
              <w:rPr>
                <w:rFonts w:ascii="Arial" w:eastAsia="Times New Roman" w:hAnsi="Arial" w:cs="Times New Roman"/>
                <w:snapToGrid w:val="0"/>
                <w:color w:val="000000"/>
                <w:sz w:val="18"/>
                <w:szCs w:val="18"/>
                <w:lang w:val="x-none"/>
              </w:rPr>
            </w:pPr>
          </w:p>
        </w:tc>
        <w:tc>
          <w:tcPr>
            <w:tcW w:w="651" w:type="pct"/>
            <w:tcBorders>
              <w:top w:val="single" w:sz="4" w:space="0" w:color="auto"/>
              <w:left w:val="single" w:sz="4" w:space="0" w:color="auto"/>
              <w:bottom w:val="single" w:sz="4" w:space="0" w:color="auto"/>
              <w:right w:val="single" w:sz="4" w:space="0" w:color="auto"/>
            </w:tcBorders>
          </w:tcPr>
          <w:p w14:paraId="66D22D08"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p>
        </w:tc>
      </w:tr>
      <w:tr w:rsidR="00885C3A" w:rsidRPr="000D24D5" w14:paraId="654C01A9" w14:textId="77777777" w:rsidTr="00CF2D72">
        <w:trPr>
          <w:cantSplit/>
          <w:jc w:val="center"/>
        </w:trPr>
        <w:tc>
          <w:tcPr>
            <w:tcW w:w="179" w:type="pct"/>
            <w:tcBorders>
              <w:top w:val="single" w:sz="4" w:space="0" w:color="auto"/>
              <w:left w:val="single" w:sz="4" w:space="0" w:color="auto"/>
              <w:bottom w:val="single" w:sz="4" w:space="0" w:color="auto"/>
              <w:right w:val="single" w:sz="4" w:space="0" w:color="auto"/>
            </w:tcBorders>
          </w:tcPr>
          <w:p w14:paraId="47B1D2FA" w14:textId="52F3AC27" w:rsidR="00885C3A" w:rsidRDefault="003935F0" w:rsidP="00885C3A">
            <w:pPr>
              <w:keepNext/>
              <w:keepLines/>
              <w:spacing w:after="0" w:line="240" w:lineRule="auto"/>
              <w:jc w:val="center"/>
              <w:rPr>
                <w:rFonts w:ascii="Arial" w:eastAsia="Times New Roman" w:hAnsi="Arial" w:cs="Times New Roman"/>
                <w:snapToGrid w:val="0"/>
                <w:color w:val="000000"/>
                <w:sz w:val="18"/>
                <w:szCs w:val="18"/>
                <w:lang w:val="fr-FR"/>
              </w:rPr>
            </w:pPr>
            <w:r>
              <w:rPr>
                <w:rFonts w:ascii="Arial" w:eastAsia="Times New Roman" w:hAnsi="Arial" w:cs="Times New Roman"/>
                <w:snapToGrid w:val="0"/>
                <w:color w:val="000000"/>
                <w:sz w:val="18"/>
                <w:szCs w:val="18"/>
                <w:lang w:val="fr-FR"/>
              </w:rPr>
              <w:t>133</w:t>
            </w:r>
          </w:p>
        </w:tc>
        <w:tc>
          <w:tcPr>
            <w:tcW w:w="601" w:type="pct"/>
            <w:tcBorders>
              <w:top w:val="single" w:sz="4" w:space="0" w:color="auto"/>
              <w:left w:val="single" w:sz="4" w:space="0" w:color="auto"/>
              <w:bottom w:val="single" w:sz="4" w:space="0" w:color="auto"/>
              <w:right w:val="single" w:sz="4" w:space="0" w:color="auto"/>
            </w:tcBorders>
          </w:tcPr>
          <w:p w14:paraId="0BF79FAF" w14:textId="17DE3EF6" w:rsidR="00885C3A" w:rsidRPr="00300848" w:rsidRDefault="00885C3A" w:rsidP="00885C3A">
            <w:pPr>
              <w:tabs>
                <w:tab w:val="left" w:pos="3402"/>
              </w:tabs>
              <w:spacing w:after="0" w:line="240" w:lineRule="auto"/>
              <w:rPr>
                <w:rFonts w:ascii="Arial" w:eastAsia="Times New Roman" w:hAnsi="Arial" w:cs="Times New Roman"/>
                <w:bCs/>
                <w:snapToGrid w:val="0"/>
                <w:color w:val="000000"/>
                <w:sz w:val="18"/>
                <w:szCs w:val="20"/>
                <w:lang w:val="en-GB"/>
              </w:rPr>
            </w:pPr>
            <w:r>
              <w:rPr>
                <w:rFonts w:ascii="Arial" w:eastAsia="Times New Roman" w:hAnsi="Arial" w:cs="Times New Roman"/>
                <w:bCs/>
                <w:snapToGrid w:val="0"/>
                <w:color w:val="000000"/>
                <w:sz w:val="18"/>
                <w:szCs w:val="20"/>
                <w:lang w:val="en-GB"/>
              </w:rPr>
              <w:t xml:space="preserve">UE identification by SUCI during initial registration – SUCI calculation by </w:t>
            </w:r>
            <w:r w:rsidR="003935F0">
              <w:rPr>
                <w:rFonts w:ascii="Arial" w:eastAsia="Times New Roman" w:hAnsi="Arial" w:cs="Times New Roman"/>
                <w:bCs/>
                <w:snapToGrid w:val="0"/>
                <w:color w:val="000000"/>
                <w:sz w:val="18"/>
                <w:szCs w:val="20"/>
                <w:lang w:val="en-GB"/>
              </w:rPr>
              <w:t>USIM</w:t>
            </w:r>
          </w:p>
        </w:tc>
        <w:tc>
          <w:tcPr>
            <w:tcW w:w="300" w:type="pct"/>
            <w:tcBorders>
              <w:top w:val="single" w:sz="4" w:space="0" w:color="auto"/>
              <w:left w:val="single" w:sz="4" w:space="0" w:color="auto"/>
              <w:bottom w:val="single" w:sz="4" w:space="0" w:color="auto"/>
              <w:right w:val="single" w:sz="4" w:space="0" w:color="auto"/>
            </w:tcBorders>
          </w:tcPr>
          <w:p w14:paraId="35B5AE67" w14:textId="367D6934" w:rsidR="00885C3A" w:rsidRDefault="00885C3A" w:rsidP="00885C3A">
            <w:pPr>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Rel-15</w:t>
            </w:r>
          </w:p>
        </w:tc>
        <w:tc>
          <w:tcPr>
            <w:tcW w:w="256" w:type="pct"/>
            <w:tcBorders>
              <w:top w:val="single" w:sz="4" w:space="0" w:color="auto"/>
              <w:left w:val="single" w:sz="4" w:space="0" w:color="auto"/>
              <w:bottom w:val="single" w:sz="4" w:space="0" w:color="auto"/>
              <w:right w:val="single" w:sz="4" w:space="0" w:color="auto"/>
            </w:tcBorders>
          </w:tcPr>
          <w:p w14:paraId="15F0773E" w14:textId="46EEB397" w:rsidR="00885C3A" w:rsidRPr="00E71F2D" w:rsidRDefault="00885C3A" w:rsidP="00885C3A">
            <w:pPr>
              <w:spacing w:before="60" w:after="180" w:line="240" w:lineRule="auto"/>
              <w:jc w:val="center"/>
              <w:rPr>
                <w:rFonts w:ascii="Arial" w:eastAsia="Times New Roman" w:hAnsi="Arial" w:cs="Times New Roman"/>
                <w:bCs/>
                <w:snapToGrid w:val="0"/>
                <w:color w:val="000000"/>
                <w:sz w:val="18"/>
                <w:szCs w:val="20"/>
                <w:lang w:val="en-GB"/>
              </w:rPr>
            </w:pPr>
            <w:r>
              <w:rPr>
                <w:rFonts w:ascii="Arial" w:eastAsia="Times New Roman" w:hAnsi="Arial" w:cs="Times New Roman"/>
                <w:bCs/>
                <w:snapToGrid w:val="0"/>
                <w:color w:val="000000"/>
                <w:sz w:val="18"/>
                <w:szCs w:val="20"/>
                <w:lang w:val="en-GB"/>
              </w:rPr>
              <w:t>5.</w:t>
            </w:r>
            <w:r w:rsidR="00B173B2">
              <w:rPr>
                <w:rFonts w:ascii="Arial" w:eastAsia="Times New Roman" w:hAnsi="Arial" w:cs="Times New Roman"/>
                <w:bCs/>
                <w:snapToGrid w:val="0"/>
                <w:color w:val="000000"/>
                <w:sz w:val="18"/>
                <w:szCs w:val="20"/>
                <w:lang w:val="en-GB"/>
              </w:rPr>
              <w:t>3</w:t>
            </w:r>
            <w:r>
              <w:rPr>
                <w:rFonts w:ascii="Arial" w:eastAsia="Times New Roman" w:hAnsi="Arial" w:cs="Times New Roman"/>
                <w:bCs/>
                <w:snapToGrid w:val="0"/>
                <w:color w:val="000000"/>
                <w:sz w:val="18"/>
                <w:szCs w:val="20"/>
                <w:lang w:val="en-GB"/>
              </w:rPr>
              <w:t>.</w:t>
            </w:r>
            <w:r w:rsidR="00B173B2">
              <w:rPr>
                <w:rFonts w:ascii="Arial" w:eastAsia="Times New Roman" w:hAnsi="Arial" w:cs="Times New Roman"/>
                <w:bCs/>
                <w:snapToGrid w:val="0"/>
                <w:color w:val="000000"/>
                <w:sz w:val="18"/>
                <w:szCs w:val="20"/>
                <w:lang w:val="en-GB"/>
              </w:rPr>
              <w:t>3</w:t>
            </w:r>
          </w:p>
        </w:tc>
        <w:tc>
          <w:tcPr>
            <w:tcW w:w="165" w:type="pct"/>
            <w:tcBorders>
              <w:top w:val="single" w:sz="4" w:space="0" w:color="auto"/>
              <w:left w:val="single" w:sz="4" w:space="0" w:color="auto"/>
              <w:bottom w:val="single" w:sz="4" w:space="0" w:color="auto"/>
              <w:right w:val="single" w:sz="4" w:space="0" w:color="auto"/>
            </w:tcBorders>
          </w:tcPr>
          <w:p w14:paraId="451B467C" w14:textId="37CEDEAD" w:rsidR="00885C3A" w:rsidRPr="000D24D5" w:rsidRDefault="00885C3A" w:rsidP="00885C3A">
            <w:pPr>
              <w:spacing w:after="0" w:line="240" w:lineRule="auto"/>
              <w:jc w:val="center"/>
              <w:rPr>
                <w:rFonts w:ascii="Arial" w:eastAsia="Times New Roman" w:hAnsi="Arial" w:cs="Times New Roman"/>
                <w:bCs/>
                <w:snapToGrid w:val="0"/>
                <w:color w:val="000000"/>
                <w:sz w:val="18"/>
                <w:szCs w:val="18"/>
                <w:lang w:val="x-none"/>
              </w:rPr>
            </w:pPr>
            <w:r>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426BEF65" w14:textId="16416173" w:rsidR="00885C3A" w:rsidRPr="000D24D5" w:rsidRDefault="00885C3A" w:rsidP="00885C3A">
            <w:pPr>
              <w:spacing w:after="0" w:line="240" w:lineRule="auto"/>
              <w:jc w:val="center"/>
              <w:rPr>
                <w:rFonts w:ascii="Arial" w:eastAsia="Times New Roman" w:hAnsi="Arial" w:cs="Times New Roman"/>
                <w:bCs/>
                <w:snapToGrid w:val="0"/>
                <w:color w:val="000000"/>
                <w:sz w:val="18"/>
                <w:szCs w:val="18"/>
                <w:lang w:val="x-none"/>
              </w:rPr>
            </w:pPr>
            <w:r>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41CBC232" w14:textId="65444102" w:rsidR="00885C3A" w:rsidRPr="000D24D5" w:rsidRDefault="00885C3A" w:rsidP="00885C3A">
            <w:pPr>
              <w:spacing w:after="0" w:line="240" w:lineRule="auto"/>
              <w:jc w:val="center"/>
              <w:rPr>
                <w:rFonts w:ascii="Arial" w:eastAsia="Times New Roman" w:hAnsi="Arial" w:cs="Times New Roman"/>
                <w:bCs/>
                <w:snapToGrid w:val="0"/>
                <w:color w:val="000000"/>
                <w:sz w:val="18"/>
                <w:szCs w:val="18"/>
                <w:lang w:val="x-none"/>
              </w:rPr>
            </w:pPr>
            <w:r>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40E5BD19" w14:textId="067EC777" w:rsidR="00885C3A" w:rsidRPr="000D24D5" w:rsidRDefault="00885C3A" w:rsidP="00885C3A">
            <w:pPr>
              <w:spacing w:after="0" w:line="240" w:lineRule="auto"/>
              <w:jc w:val="center"/>
              <w:rPr>
                <w:rFonts w:ascii="Arial" w:eastAsia="Times New Roman" w:hAnsi="Arial" w:cs="Times New Roman"/>
                <w:bCs/>
                <w:snapToGrid w:val="0"/>
                <w:color w:val="000000"/>
                <w:sz w:val="18"/>
                <w:szCs w:val="18"/>
                <w:lang w:val="x-none"/>
              </w:rPr>
            </w:pPr>
            <w:r>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4894461E" w14:textId="48B6DC9F" w:rsidR="00885C3A" w:rsidRPr="000D24D5" w:rsidRDefault="00885C3A" w:rsidP="00885C3A">
            <w:pPr>
              <w:spacing w:after="0" w:line="240" w:lineRule="auto"/>
              <w:jc w:val="center"/>
              <w:rPr>
                <w:rFonts w:ascii="Arial" w:eastAsia="Times New Roman" w:hAnsi="Arial" w:cs="Times New Roman"/>
                <w:bCs/>
                <w:snapToGrid w:val="0"/>
                <w:color w:val="000000"/>
                <w:sz w:val="18"/>
                <w:szCs w:val="18"/>
                <w:lang w:val="x-none"/>
              </w:rPr>
            </w:pPr>
            <w:r>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7B52C529" w14:textId="2A3AA90A" w:rsidR="00885C3A" w:rsidRPr="000D24D5" w:rsidRDefault="00885C3A" w:rsidP="00885C3A">
            <w:pPr>
              <w:spacing w:after="0" w:line="240" w:lineRule="auto"/>
              <w:jc w:val="center"/>
              <w:rPr>
                <w:rFonts w:ascii="Arial" w:eastAsia="Times New Roman" w:hAnsi="Arial" w:cs="Times New Roman"/>
                <w:bCs/>
                <w:snapToGrid w:val="0"/>
                <w:color w:val="000000"/>
                <w:sz w:val="18"/>
                <w:szCs w:val="18"/>
                <w:lang w:val="x-none"/>
              </w:rPr>
            </w:pPr>
            <w:r>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3162B50D" w14:textId="27739FFA" w:rsidR="00885C3A" w:rsidRPr="000D24D5" w:rsidRDefault="00885C3A" w:rsidP="00885C3A">
            <w:pPr>
              <w:spacing w:after="0" w:line="240" w:lineRule="auto"/>
              <w:jc w:val="center"/>
              <w:rPr>
                <w:rFonts w:ascii="Arial" w:eastAsia="Times New Roman" w:hAnsi="Arial" w:cs="Times New Roman"/>
                <w:bCs/>
                <w:snapToGrid w:val="0"/>
                <w:color w:val="000000"/>
                <w:sz w:val="18"/>
                <w:szCs w:val="18"/>
                <w:lang w:val="x-none"/>
              </w:rPr>
            </w:pPr>
            <w:r>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32C870A4" w14:textId="19CD0E44" w:rsidR="00885C3A" w:rsidRPr="000D24D5" w:rsidRDefault="00885C3A" w:rsidP="00885C3A">
            <w:pPr>
              <w:spacing w:after="0" w:line="240" w:lineRule="auto"/>
              <w:jc w:val="center"/>
              <w:rPr>
                <w:rFonts w:ascii="Arial" w:eastAsia="Times New Roman" w:hAnsi="Arial" w:cs="Times New Roman"/>
                <w:bCs/>
                <w:snapToGrid w:val="0"/>
                <w:color w:val="000000"/>
                <w:sz w:val="18"/>
                <w:szCs w:val="18"/>
                <w:lang w:val="x-none"/>
              </w:rPr>
            </w:pPr>
            <w:r>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4E9610E7" w14:textId="6AA91560" w:rsidR="00885C3A" w:rsidRPr="000D24D5" w:rsidRDefault="00885C3A" w:rsidP="00885C3A">
            <w:pPr>
              <w:spacing w:after="0" w:line="240" w:lineRule="auto"/>
              <w:jc w:val="center"/>
              <w:rPr>
                <w:rFonts w:ascii="Arial" w:eastAsia="Times New Roman" w:hAnsi="Arial" w:cs="Times New Roman"/>
                <w:bCs/>
                <w:snapToGrid w:val="0"/>
                <w:color w:val="000000"/>
                <w:sz w:val="18"/>
                <w:szCs w:val="18"/>
                <w:lang w:val="x-none"/>
              </w:rPr>
            </w:pPr>
            <w:r>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6E135923" w14:textId="73A5F96F" w:rsidR="00885C3A" w:rsidRPr="000D24D5" w:rsidRDefault="00885C3A" w:rsidP="00885C3A">
            <w:pPr>
              <w:spacing w:after="0" w:line="240" w:lineRule="auto"/>
              <w:jc w:val="center"/>
              <w:rPr>
                <w:rFonts w:ascii="Arial" w:eastAsia="Times New Roman" w:hAnsi="Arial" w:cs="Times New Roman"/>
                <w:bCs/>
                <w:snapToGrid w:val="0"/>
                <w:color w:val="000000"/>
                <w:sz w:val="18"/>
                <w:szCs w:val="18"/>
                <w:lang w:val="x-none"/>
              </w:rPr>
            </w:pPr>
            <w:r>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774F9124" w14:textId="415F174D" w:rsidR="00885C3A" w:rsidRPr="000D24D5" w:rsidRDefault="00885C3A" w:rsidP="00885C3A">
            <w:pPr>
              <w:spacing w:after="0" w:line="240" w:lineRule="auto"/>
              <w:jc w:val="center"/>
              <w:rPr>
                <w:rFonts w:ascii="Arial" w:eastAsia="Times New Roman" w:hAnsi="Arial" w:cs="Times New Roman"/>
                <w:bCs/>
                <w:snapToGrid w:val="0"/>
                <w:color w:val="000000"/>
                <w:sz w:val="18"/>
                <w:szCs w:val="18"/>
                <w:lang w:val="x-none"/>
              </w:rPr>
            </w:pPr>
            <w:r>
              <w:rPr>
                <w:rFonts w:ascii="Arial" w:eastAsia="Times New Roman" w:hAnsi="Arial" w:cs="Times New Roman"/>
                <w:bCs/>
                <w:snapToGrid w:val="0"/>
                <w:color w:val="000000"/>
                <w:sz w:val="18"/>
                <w:szCs w:val="18"/>
                <w:lang w:val="x-none"/>
              </w:rPr>
              <w:t>N/A</w:t>
            </w:r>
          </w:p>
        </w:tc>
        <w:tc>
          <w:tcPr>
            <w:tcW w:w="200" w:type="pct"/>
            <w:tcBorders>
              <w:top w:val="single" w:sz="4" w:space="0" w:color="auto"/>
              <w:left w:val="single" w:sz="4" w:space="0" w:color="auto"/>
              <w:bottom w:val="single" w:sz="4" w:space="0" w:color="auto"/>
              <w:right w:val="single" w:sz="4" w:space="0" w:color="auto"/>
            </w:tcBorders>
          </w:tcPr>
          <w:p w14:paraId="428014FA" w14:textId="780DC81A" w:rsidR="00885C3A" w:rsidRPr="000D24D5" w:rsidRDefault="00885C3A" w:rsidP="00885C3A">
            <w:pPr>
              <w:spacing w:after="0" w:line="240" w:lineRule="auto"/>
              <w:jc w:val="center"/>
              <w:rPr>
                <w:rFonts w:ascii="Arial" w:eastAsia="Times New Roman" w:hAnsi="Arial" w:cs="Times New Roman"/>
                <w:bCs/>
                <w:snapToGrid w:val="0"/>
                <w:color w:val="000000"/>
                <w:sz w:val="18"/>
                <w:szCs w:val="18"/>
                <w:lang w:val="x-none"/>
              </w:rPr>
            </w:pPr>
            <w:r>
              <w:rPr>
                <w:rFonts w:ascii="Arial" w:eastAsia="Times New Roman" w:hAnsi="Arial" w:cs="Times New Roman"/>
                <w:bCs/>
                <w:snapToGrid w:val="0"/>
                <w:color w:val="000000"/>
                <w:sz w:val="18"/>
                <w:szCs w:val="18"/>
                <w:lang w:val="x-none"/>
              </w:rPr>
              <w:t>N/A</w:t>
            </w:r>
          </w:p>
        </w:tc>
        <w:tc>
          <w:tcPr>
            <w:tcW w:w="215" w:type="pct"/>
            <w:tcBorders>
              <w:top w:val="single" w:sz="4" w:space="0" w:color="auto"/>
              <w:left w:val="single" w:sz="4" w:space="0" w:color="auto"/>
              <w:bottom w:val="single" w:sz="4" w:space="0" w:color="auto"/>
              <w:right w:val="single" w:sz="4" w:space="0" w:color="auto"/>
            </w:tcBorders>
          </w:tcPr>
          <w:p w14:paraId="46B1A13F" w14:textId="3E01F6E2" w:rsidR="00885C3A" w:rsidRDefault="00A64F7E" w:rsidP="00885C3A">
            <w:pPr>
              <w:spacing w:after="0" w:line="240" w:lineRule="auto"/>
              <w:jc w:val="center"/>
              <w:rPr>
                <w:rFonts w:ascii="Arial" w:eastAsia="Times New Roman" w:hAnsi="Arial" w:cs="Times New Roman"/>
                <w:bCs/>
                <w:snapToGrid w:val="0"/>
                <w:color w:val="000000"/>
                <w:sz w:val="18"/>
                <w:szCs w:val="18"/>
              </w:rPr>
            </w:pPr>
            <w:ins w:id="11" w:author="Ajantha De Silva" w:date="2019-07-20T19:41:00Z">
              <w:r>
                <w:rPr>
                  <w:rFonts w:ascii="Arial" w:eastAsia="Times New Roman" w:hAnsi="Arial" w:cs="Times New Roman"/>
                  <w:bCs/>
                  <w:snapToGrid w:val="0"/>
                  <w:color w:val="000000"/>
                  <w:sz w:val="18"/>
                  <w:szCs w:val="18"/>
                </w:rPr>
                <w:t>C0</w:t>
              </w:r>
            </w:ins>
            <w:ins w:id="12" w:author="Amandeep Virk" w:date="2019-10-08T09:28:00Z">
              <w:r w:rsidR="000F00AC">
                <w:rPr>
                  <w:rFonts w:ascii="Arial" w:eastAsia="Times New Roman" w:hAnsi="Arial" w:cs="Times New Roman"/>
                  <w:bCs/>
                  <w:snapToGrid w:val="0"/>
                  <w:color w:val="000000"/>
                  <w:sz w:val="18"/>
                  <w:szCs w:val="18"/>
                </w:rPr>
                <w:t>56</w:t>
              </w:r>
            </w:ins>
            <w:r w:rsidDel="00A64F7E">
              <w:rPr>
                <w:rFonts w:ascii="Arial" w:eastAsia="Times New Roman" w:hAnsi="Arial" w:cs="Times New Roman"/>
                <w:bCs/>
                <w:snapToGrid w:val="0"/>
                <w:color w:val="000000"/>
                <w:sz w:val="18"/>
                <w:szCs w:val="18"/>
              </w:rPr>
              <w:t xml:space="preserve"> </w:t>
            </w:r>
            <w:del w:id="13" w:author="Ajantha De Silva" w:date="2019-07-20T19:40:00Z">
              <w:r w:rsidR="00885C3A" w:rsidDel="00A64F7E">
                <w:rPr>
                  <w:rFonts w:ascii="Arial" w:eastAsia="Times New Roman" w:hAnsi="Arial" w:cs="Times New Roman"/>
                  <w:bCs/>
                  <w:snapToGrid w:val="0"/>
                  <w:color w:val="000000"/>
                  <w:sz w:val="18"/>
                  <w:szCs w:val="18"/>
                </w:rPr>
                <w:delText>FFS</w:delText>
              </w:r>
            </w:del>
          </w:p>
        </w:tc>
        <w:tc>
          <w:tcPr>
            <w:tcW w:w="453" w:type="pct"/>
            <w:tcBorders>
              <w:top w:val="single" w:sz="4" w:space="0" w:color="auto"/>
              <w:left w:val="single" w:sz="4" w:space="0" w:color="auto"/>
              <w:bottom w:val="single" w:sz="4" w:space="0" w:color="auto"/>
              <w:right w:val="single" w:sz="4" w:space="0" w:color="auto"/>
            </w:tcBorders>
          </w:tcPr>
          <w:p w14:paraId="2783D357" w14:textId="15CA38C8" w:rsidR="00885C3A" w:rsidRDefault="00885C3A" w:rsidP="00885C3A">
            <w:pPr>
              <w:keepNext/>
              <w:keepLines/>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NG-SS</w:t>
            </w:r>
          </w:p>
        </w:tc>
        <w:tc>
          <w:tcPr>
            <w:tcW w:w="300" w:type="pct"/>
            <w:tcBorders>
              <w:top w:val="single" w:sz="4" w:space="0" w:color="auto"/>
              <w:left w:val="single" w:sz="4" w:space="0" w:color="auto"/>
              <w:bottom w:val="single" w:sz="4" w:space="0" w:color="auto"/>
              <w:right w:val="single" w:sz="4" w:space="0" w:color="auto"/>
            </w:tcBorders>
          </w:tcPr>
          <w:p w14:paraId="074F8833" w14:textId="1D926C73" w:rsidR="00885C3A" w:rsidRPr="000D24D5" w:rsidRDefault="00885C3A" w:rsidP="00885C3A">
            <w:pPr>
              <w:spacing w:after="0" w:line="240" w:lineRule="auto"/>
              <w:jc w:val="center"/>
              <w:rPr>
                <w:rFonts w:ascii="Arial" w:eastAsia="Times New Roman" w:hAnsi="Arial" w:cs="Times New Roman"/>
                <w:snapToGrid w:val="0"/>
                <w:color w:val="000000"/>
                <w:sz w:val="18"/>
                <w:szCs w:val="18"/>
                <w:lang w:val="x-none"/>
              </w:rPr>
            </w:pPr>
          </w:p>
        </w:tc>
        <w:tc>
          <w:tcPr>
            <w:tcW w:w="651" w:type="pct"/>
            <w:tcBorders>
              <w:top w:val="single" w:sz="4" w:space="0" w:color="auto"/>
              <w:left w:val="single" w:sz="4" w:space="0" w:color="auto"/>
              <w:bottom w:val="single" w:sz="4" w:space="0" w:color="auto"/>
              <w:right w:val="single" w:sz="4" w:space="0" w:color="auto"/>
            </w:tcBorders>
          </w:tcPr>
          <w:p w14:paraId="1128CCF8" w14:textId="33B7645F" w:rsidR="00885C3A" w:rsidRPr="000D24D5" w:rsidRDefault="00885C3A" w:rsidP="00885C3A">
            <w:pPr>
              <w:spacing w:after="0" w:line="240" w:lineRule="auto"/>
              <w:jc w:val="center"/>
              <w:rPr>
                <w:rFonts w:ascii="Arial" w:eastAsia="Times New Roman" w:hAnsi="Arial" w:cs="Times New Roman"/>
                <w:bCs/>
                <w:snapToGrid w:val="0"/>
                <w:color w:val="000000"/>
                <w:sz w:val="18"/>
                <w:szCs w:val="18"/>
                <w:lang w:val="x-none"/>
              </w:rPr>
            </w:pPr>
          </w:p>
        </w:tc>
      </w:tr>
    </w:tbl>
    <w:p w14:paraId="07EA5606" w14:textId="77777777" w:rsidR="00AB376C" w:rsidRDefault="00AB376C" w:rsidP="000D24D5">
      <w:pPr>
        <w:keepNext/>
        <w:keepLines/>
        <w:spacing w:before="60" w:after="180" w:line="240" w:lineRule="auto"/>
        <w:jc w:val="center"/>
        <w:rPr>
          <w:rFonts w:ascii="Arial" w:eastAsia="Times New Roman" w:hAnsi="Arial" w:cs="Times New Roman"/>
          <w:b/>
          <w:sz w:val="20"/>
          <w:szCs w:val="20"/>
          <w:lang w:val="x-none"/>
        </w:rPr>
      </w:pPr>
    </w:p>
    <w:p w14:paraId="0D0ACB7B" w14:textId="77777777" w:rsidR="0025445E" w:rsidRDefault="0025445E" w:rsidP="00FC68A7">
      <w:pPr>
        <w:pStyle w:val="TH"/>
        <w:jc w:val="left"/>
        <w:sectPr w:rsidR="0025445E" w:rsidSect="0025445E">
          <w:pgSz w:w="16838" w:h="11906" w:orient="landscape"/>
          <w:pgMar w:top="1418" w:right="1134" w:bottom="1418" w:left="1418" w:header="709" w:footer="709" w:gutter="0"/>
          <w:cols w:space="708"/>
          <w:docGrid w:linePitch="360"/>
        </w:sectPr>
      </w:pPr>
    </w:p>
    <w:bookmarkEnd w:id="2"/>
    <w:bookmarkEnd w:id="3"/>
    <w:p w14:paraId="0036FB0F" w14:textId="77777777" w:rsidR="00482E7D" w:rsidRDefault="00482E7D" w:rsidP="00482E7D">
      <w:pPr>
        <w:ind w:left="705" w:hanging="705"/>
        <w:rPr>
          <w:rFonts w:ascii="Times New Roman" w:eastAsia="Times New Roman" w:hAnsi="Times New Roman" w:cs="Times New Roman"/>
          <w:sz w:val="20"/>
          <w:szCs w:val="20"/>
          <w:lang w:val="en-GB"/>
        </w:rPr>
      </w:pPr>
    </w:p>
    <w:p w14:paraId="33982F50" w14:textId="77777777" w:rsidR="00482E7D" w:rsidRDefault="00482E7D" w:rsidP="00482E7D">
      <w:pPr>
        <w:jc w:val="center"/>
        <w:rPr>
          <w:noProof/>
        </w:rPr>
      </w:pPr>
      <w:r w:rsidRPr="00DB12B9">
        <w:rPr>
          <w:noProof/>
          <w:highlight w:val="green"/>
        </w:rPr>
        <w:t>***** Next change *****</w:t>
      </w:r>
    </w:p>
    <w:p w14:paraId="3841138F" w14:textId="77777777" w:rsidR="00482E7D" w:rsidRDefault="00482E7D" w:rsidP="00D51353">
      <w:pPr>
        <w:keepNext/>
        <w:keepLines/>
        <w:spacing w:before="180" w:after="180" w:line="240" w:lineRule="auto"/>
        <w:outlineLvl w:val="1"/>
        <w:rPr>
          <w:rFonts w:ascii="Arial" w:eastAsia="Times New Roman" w:hAnsi="Arial" w:cs="Times New Roman"/>
          <w:sz w:val="32"/>
          <w:szCs w:val="20"/>
          <w:lang w:val="en-GB"/>
        </w:rPr>
      </w:pPr>
    </w:p>
    <w:p w14:paraId="5D7C7164" w14:textId="77777777" w:rsidR="00617067" w:rsidRPr="008D73DA" w:rsidRDefault="00617067" w:rsidP="00772126">
      <w:pPr>
        <w:pStyle w:val="Heading2"/>
        <w:numPr>
          <w:ilvl w:val="0"/>
          <w:numId w:val="0"/>
        </w:numPr>
        <w:ind w:left="1134" w:hanging="1134"/>
      </w:pPr>
      <w:r w:rsidRPr="008D73DA">
        <w:t>5.</w:t>
      </w:r>
      <w:r>
        <w:t>3</w:t>
      </w:r>
      <w:r w:rsidRPr="008D73DA">
        <w:tab/>
      </w:r>
      <w:r>
        <w:t>H</w:t>
      </w:r>
      <w:r w:rsidRPr="008D73DA">
        <w:t>andling</w:t>
      </w:r>
      <w:r w:rsidRPr="009B018C">
        <w:t xml:space="preserve"> </w:t>
      </w:r>
      <w:r>
        <w:t>s</w:t>
      </w:r>
      <w:r w:rsidRPr="009B018C">
        <w:t xml:space="preserve">ubscription </w:t>
      </w:r>
      <w:r>
        <w:t>i</w:t>
      </w:r>
      <w:r w:rsidRPr="009B018C">
        <w:t xml:space="preserve">dentifier </w:t>
      </w:r>
      <w:r>
        <w:t>p</w:t>
      </w:r>
      <w:r w:rsidRPr="009B018C">
        <w:t>rivacy</w:t>
      </w:r>
      <w:r>
        <w:t xml:space="preserve"> </w:t>
      </w:r>
      <w:r w:rsidRPr="009B018C">
        <w:t>for 5G</w:t>
      </w:r>
    </w:p>
    <w:p w14:paraId="3748735F" w14:textId="21A55887" w:rsidR="00617067" w:rsidRPr="008D73DA" w:rsidRDefault="00F94274" w:rsidP="00617067">
      <w:pPr>
        <w:spacing w:after="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p w14:paraId="717ED661" w14:textId="6D992E32" w:rsidR="00617067" w:rsidRDefault="00617067" w:rsidP="00772126">
      <w:pPr>
        <w:pStyle w:val="Heading3"/>
        <w:numPr>
          <w:ilvl w:val="0"/>
          <w:numId w:val="0"/>
        </w:numPr>
        <w:ind w:left="1134" w:hanging="1134"/>
      </w:pPr>
      <w:r w:rsidRPr="008D73DA">
        <w:t>5.</w:t>
      </w:r>
      <w:r w:rsidR="00F37F01">
        <w:t>3</w:t>
      </w:r>
      <w:r w:rsidRPr="008D73DA">
        <w:t>.</w:t>
      </w:r>
      <w:r w:rsidR="00735D9B">
        <w:t>3</w:t>
      </w:r>
      <w:r w:rsidRPr="008D73DA">
        <w:tab/>
      </w:r>
      <w:r w:rsidR="00024239" w:rsidRPr="00024239">
        <w:t xml:space="preserve">UE identification by </w:t>
      </w:r>
      <w:r w:rsidR="00024239" w:rsidRPr="00B304A6">
        <w:t>SUCI</w:t>
      </w:r>
      <w:r w:rsidR="00024239" w:rsidRPr="00024239">
        <w:t xml:space="preserve"> during initial registration – SUCI calculation by USIM</w:t>
      </w:r>
    </w:p>
    <w:p w14:paraId="2EEF488A" w14:textId="0EA3B0F4" w:rsidR="0030340D" w:rsidRPr="0030340D" w:rsidDel="00093324" w:rsidRDefault="0030340D" w:rsidP="00772126">
      <w:pPr>
        <w:keepNext/>
        <w:keepLines/>
        <w:spacing w:before="120"/>
        <w:ind w:left="1418" w:hanging="1418"/>
        <w:outlineLvl w:val="2"/>
        <w:rPr>
          <w:del w:id="14" w:author="Amandeep Virk" w:date="2019-10-08T09:39:00Z"/>
        </w:rPr>
      </w:pPr>
      <w:del w:id="15" w:author="Amandeep Virk" w:date="2019-10-08T09:39:00Z">
        <w:r w:rsidRPr="0002584D" w:rsidDel="00093324">
          <w:delText>FFS</w:delText>
        </w:r>
      </w:del>
    </w:p>
    <w:p w14:paraId="29F34365" w14:textId="4C069095" w:rsidR="00617067" w:rsidRPr="008D73DA" w:rsidRDefault="00617067" w:rsidP="00772126">
      <w:pPr>
        <w:pStyle w:val="Heading4"/>
        <w:numPr>
          <w:ilvl w:val="0"/>
          <w:numId w:val="0"/>
        </w:numPr>
        <w:ind w:left="1418" w:hanging="1418"/>
        <w:rPr>
          <w:ins w:id="16" w:author="Ajantha De Silva" w:date="2019-06-20T11:43:00Z"/>
        </w:rPr>
      </w:pPr>
      <w:ins w:id="17" w:author="Ajantha De Silva" w:date="2019-06-20T11:43:00Z">
        <w:r w:rsidRPr="008D73DA">
          <w:t>5.</w:t>
        </w:r>
      </w:ins>
      <w:ins w:id="18" w:author="Ajantha De Silva" w:date="2019-06-20T11:45:00Z">
        <w:r w:rsidR="00F37F01">
          <w:t>3</w:t>
        </w:r>
      </w:ins>
      <w:ins w:id="19" w:author="Ajantha De Silva" w:date="2019-06-20T11:43:00Z">
        <w:r w:rsidRPr="008D73DA">
          <w:t>.</w:t>
        </w:r>
      </w:ins>
      <w:ins w:id="20" w:author="Ajantha De Silva" w:date="2019-07-20T21:46:00Z">
        <w:r w:rsidR="00883DDD">
          <w:t>3</w:t>
        </w:r>
      </w:ins>
      <w:ins w:id="21" w:author="Ajantha De Silva" w:date="2019-06-20T11:43:00Z">
        <w:r w:rsidRPr="008D73DA">
          <w:t>.1</w:t>
        </w:r>
        <w:r w:rsidRPr="008D73DA">
          <w:tab/>
          <w:t>Definition and applicability</w:t>
        </w:r>
      </w:ins>
    </w:p>
    <w:p w14:paraId="06073DCD" w14:textId="375DD0C0" w:rsidR="00564BAA" w:rsidRPr="00564BAA" w:rsidRDefault="00564BAA" w:rsidP="00564BAA">
      <w:pPr>
        <w:spacing w:after="180" w:line="240" w:lineRule="auto"/>
        <w:rPr>
          <w:ins w:id="22" w:author="Ajantha De Silva" w:date="2019-07-20T20:10:00Z"/>
          <w:rFonts w:ascii="Times New Roman" w:eastAsia="Times New Roman" w:hAnsi="Times New Roman" w:cs="Times New Roman"/>
          <w:sz w:val="20"/>
          <w:szCs w:val="20"/>
          <w:lang w:val="en-GB"/>
        </w:rPr>
      </w:pPr>
      <w:ins w:id="23" w:author="Ajantha De Silva" w:date="2019-07-20T20:10:00Z">
        <w:r w:rsidRPr="00564BAA">
          <w:rPr>
            <w:rFonts w:ascii="Times New Roman" w:eastAsia="Times New Roman" w:hAnsi="Times New Roman" w:cs="Times New Roman"/>
            <w:sz w:val="20"/>
            <w:szCs w:val="20"/>
            <w:lang w:val="en-GB"/>
          </w:rPr>
          <w:t>If the operator's decision, indicated by the USIM, is that the USIM shall calculate the SUCI, then the USIM shall not give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ins>
    </w:p>
    <w:p w14:paraId="210D9B60" w14:textId="01C719DA" w:rsidR="00617067" w:rsidRPr="008D73DA" w:rsidRDefault="00617067" w:rsidP="00772126">
      <w:pPr>
        <w:pStyle w:val="Heading4"/>
        <w:numPr>
          <w:ilvl w:val="0"/>
          <w:numId w:val="0"/>
        </w:numPr>
        <w:ind w:left="1418" w:hanging="1418"/>
        <w:rPr>
          <w:ins w:id="24" w:author="Ajantha De Silva" w:date="2019-06-20T11:43:00Z"/>
        </w:rPr>
      </w:pPr>
      <w:ins w:id="25" w:author="Ajantha De Silva" w:date="2019-06-20T11:43:00Z">
        <w:r w:rsidRPr="008D73DA">
          <w:t>5.</w:t>
        </w:r>
      </w:ins>
      <w:ins w:id="26" w:author="Ajantha De Silva" w:date="2019-06-20T11:45:00Z">
        <w:r w:rsidR="00F37F01">
          <w:t>3</w:t>
        </w:r>
      </w:ins>
      <w:ins w:id="27" w:author="Ajantha De Silva" w:date="2019-06-20T11:43:00Z">
        <w:r w:rsidRPr="008D73DA">
          <w:t>.</w:t>
        </w:r>
      </w:ins>
      <w:ins w:id="28" w:author="Ajantha De Silva" w:date="2019-07-20T21:46:00Z">
        <w:r w:rsidR="00E245F5">
          <w:t>3</w:t>
        </w:r>
      </w:ins>
      <w:ins w:id="29" w:author="Ajantha De Silva" w:date="2019-06-20T11:43:00Z">
        <w:r w:rsidRPr="008D73DA">
          <w:t xml:space="preserve">.2 </w:t>
        </w:r>
        <w:r w:rsidRPr="008D73DA">
          <w:tab/>
          <w:t>Conformance requirement</w:t>
        </w:r>
      </w:ins>
    </w:p>
    <w:p w14:paraId="6FFED129" w14:textId="5B6BDB48" w:rsidR="0035238B" w:rsidRDefault="0035238B" w:rsidP="00617067">
      <w:pPr>
        <w:spacing w:after="180" w:line="240" w:lineRule="auto"/>
        <w:rPr>
          <w:ins w:id="30" w:author="Ajantha De Silva" w:date="2019-07-20T20:25:00Z"/>
          <w:rFonts w:ascii="Times New Roman" w:eastAsia="Times New Roman" w:hAnsi="Times New Roman" w:cs="Times New Roman"/>
          <w:sz w:val="20"/>
          <w:szCs w:val="20"/>
          <w:lang w:val="en-GB"/>
        </w:rPr>
      </w:pPr>
      <w:ins w:id="31" w:author="Ajantha De Silva" w:date="2019-07-20T20:17:00Z">
        <w:r>
          <w:rPr>
            <w:rFonts w:ascii="Times New Roman" w:eastAsia="Times New Roman" w:hAnsi="Times New Roman" w:cs="Times New Roman"/>
            <w:sz w:val="20"/>
            <w:szCs w:val="20"/>
            <w:lang w:val="en-GB"/>
          </w:rPr>
          <w:t xml:space="preserve">1) </w:t>
        </w:r>
        <w:r w:rsidRPr="0035238B">
          <w:rPr>
            <w:rFonts w:ascii="Times New Roman" w:eastAsia="Times New Roman" w:hAnsi="Times New Roman" w:cs="Times New Roman"/>
            <w:sz w:val="20"/>
            <w:szCs w:val="20"/>
            <w:lang w:val="en-GB"/>
          </w:rPr>
          <w:t xml:space="preserve">SUCI calculation </w:t>
        </w:r>
      </w:ins>
      <w:ins w:id="32" w:author="Ajantha De Silva" w:date="2019-07-20T20:18:00Z">
        <w:r w:rsidRPr="0035238B">
          <w:rPr>
            <w:rFonts w:ascii="Times New Roman" w:eastAsia="Times New Roman" w:hAnsi="Times New Roman" w:cs="Times New Roman"/>
            <w:sz w:val="20"/>
            <w:szCs w:val="20"/>
            <w:lang w:val="en-GB"/>
          </w:rPr>
          <w:t>procedure shall</w:t>
        </w:r>
      </w:ins>
      <w:ins w:id="33" w:author="Ajantha De Silva" w:date="2019-07-20T20:17:00Z">
        <w:r w:rsidRPr="0035238B">
          <w:rPr>
            <w:rFonts w:ascii="Times New Roman" w:eastAsia="Times New Roman" w:hAnsi="Times New Roman" w:cs="Times New Roman"/>
            <w:sz w:val="20"/>
            <w:szCs w:val="20"/>
            <w:lang w:val="en-GB"/>
          </w:rPr>
          <w:t xml:space="preserve"> be performed by the USIM</w:t>
        </w:r>
      </w:ins>
      <w:ins w:id="34" w:author="Ajantha De Silva" w:date="2019-07-20T20:18:00Z">
        <w:r w:rsidRPr="0035238B">
          <w:rPr>
            <w:rFonts w:ascii="Times New Roman" w:eastAsia="Times New Roman" w:hAnsi="Times New Roman" w:cs="Times New Roman"/>
            <w:sz w:val="20"/>
            <w:szCs w:val="20"/>
            <w:lang w:val="en-GB"/>
          </w:rPr>
          <w:t xml:space="preserve"> if</w:t>
        </w:r>
      </w:ins>
      <w:ins w:id="35" w:author="Ajantha De Silva" w:date="2019-07-20T20:17:00Z">
        <w:r w:rsidRPr="0035238B">
          <w:rPr>
            <w:rFonts w:ascii="Times New Roman" w:eastAsia="Times New Roman" w:hAnsi="Times New Roman" w:cs="Times New Roman"/>
            <w:sz w:val="20"/>
            <w:szCs w:val="20"/>
            <w:lang w:val="en-GB"/>
          </w:rPr>
          <w:t xml:space="preserve"> service n°124 is "available" in EF</w:t>
        </w:r>
        <w:r w:rsidRPr="0035238B">
          <w:rPr>
            <w:rFonts w:ascii="Times New Roman" w:eastAsia="Times New Roman" w:hAnsi="Times New Roman" w:cs="Times New Roman"/>
            <w:sz w:val="20"/>
            <w:szCs w:val="20"/>
            <w:vertAlign w:val="subscript"/>
            <w:lang w:val="en-GB"/>
          </w:rPr>
          <w:t>UST</w:t>
        </w:r>
        <w:r w:rsidRPr="0035238B">
          <w:rPr>
            <w:rFonts w:ascii="Times New Roman" w:eastAsia="Times New Roman" w:hAnsi="Times New Roman" w:cs="Times New Roman"/>
            <w:sz w:val="20"/>
            <w:szCs w:val="20"/>
            <w:lang w:val="en-GB"/>
          </w:rPr>
          <w:t xml:space="preserve"> and service n°125 is "available" in EF</w:t>
        </w:r>
        <w:r w:rsidRPr="0035238B">
          <w:rPr>
            <w:rFonts w:ascii="Times New Roman" w:eastAsia="Times New Roman" w:hAnsi="Times New Roman" w:cs="Times New Roman"/>
            <w:sz w:val="20"/>
            <w:szCs w:val="20"/>
            <w:vertAlign w:val="subscript"/>
            <w:lang w:val="en-GB"/>
          </w:rPr>
          <w:t>UST</w:t>
        </w:r>
      </w:ins>
      <w:ins w:id="36" w:author="Ajantha De Silva" w:date="2019-07-20T20:18:00Z">
        <w:r w:rsidRPr="0035238B">
          <w:rPr>
            <w:rFonts w:ascii="Times New Roman" w:eastAsia="Times New Roman" w:hAnsi="Times New Roman" w:cs="Times New Roman"/>
            <w:sz w:val="20"/>
            <w:szCs w:val="20"/>
            <w:lang w:val="en-GB"/>
          </w:rPr>
          <w:t>.</w:t>
        </w:r>
      </w:ins>
    </w:p>
    <w:p w14:paraId="7A7B9807" w14:textId="2F724859" w:rsidR="004066AC" w:rsidRDefault="004066AC" w:rsidP="00617067">
      <w:pPr>
        <w:spacing w:after="180" w:line="240" w:lineRule="auto"/>
        <w:rPr>
          <w:ins w:id="37" w:author="Ajantha De Silva" w:date="2019-07-20T20:34:00Z"/>
          <w:rFonts w:ascii="Times New Roman" w:eastAsia="Times New Roman" w:hAnsi="Times New Roman" w:cs="Times New Roman"/>
          <w:sz w:val="20"/>
          <w:szCs w:val="20"/>
          <w:lang w:val="en-GB"/>
        </w:rPr>
      </w:pPr>
      <w:ins w:id="38" w:author="Ajantha De Silva" w:date="2019-07-20T20:25:00Z">
        <w:r>
          <w:rPr>
            <w:rFonts w:ascii="Times New Roman" w:eastAsia="Times New Roman" w:hAnsi="Times New Roman" w:cs="Times New Roman"/>
            <w:sz w:val="20"/>
            <w:szCs w:val="20"/>
            <w:lang w:val="en-GB"/>
          </w:rPr>
          <w:t xml:space="preserve">2) </w:t>
        </w:r>
        <w:r w:rsidRPr="004066AC">
          <w:rPr>
            <w:rFonts w:ascii="Times New Roman" w:eastAsia="Times New Roman" w:hAnsi="Times New Roman" w:cs="Times New Roman"/>
            <w:sz w:val="20"/>
            <w:szCs w:val="20"/>
            <w:lang w:val="en-GB"/>
          </w:rPr>
          <w:t xml:space="preserve">The ME </w:t>
        </w:r>
      </w:ins>
      <w:ins w:id="39" w:author="Amandeep Virk" w:date="2019-09-27T11:51:00Z">
        <w:r w:rsidR="0032714F">
          <w:rPr>
            <w:rFonts w:ascii="Times New Roman" w:eastAsia="Times New Roman" w:hAnsi="Times New Roman" w:cs="Times New Roman"/>
            <w:sz w:val="20"/>
            <w:szCs w:val="20"/>
            <w:lang w:val="en-GB"/>
          </w:rPr>
          <w:t xml:space="preserve">shall </w:t>
        </w:r>
      </w:ins>
      <w:ins w:id="40" w:author="Ajantha De Silva" w:date="2019-07-20T20:25:00Z">
        <w:r w:rsidRPr="004066AC">
          <w:rPr>
            <w:rFonts w:ascii="Times New Roman" w:eastAsia="Times New Roman" w:hAnsi="Times New Roman" w:cs="Times New Roman"/>
            <w:sz w:val="20"/>
            <w:szCs w:val="20"/>
            <w:lang w:val="en-GB"/>
          </w:rPr>
          <w:t>use the GET IDENTITY command in SUCI context to retrieve the SUCI calculated by the USIM.</w:t>
        </w:r>
      </w:ins>
    </w:p>
    <w:p w14:paraId="6540C336" w14:textId="599E40DB" w:rsidR="007811C9" w:rsidRPr="007811C9" w:rsidRDefault="00822371" w:rsidP="007811C9">
      <w:pPr>
        <w:spacing w:after="180" w:line="240" w:lineRule="auto"/>
        <w:rPr>
          <w:ins w:id="41" w:author="Ajantha De Silva" w:date="2019-07-20T20:34:00Z"/>
          <w:rFonts w:ascii="Times New Roman" w:eastAsia="Times New Roman" w:hAnsi="Times New Roman" w:cs="Times New Roman"/>
          <w:sz w:val="20"/>
          <w:szCs w:val="20"/>
          <w:lang w:val="en-GB"/>
        </w:rPr>
      </w:pPr>
      <w:ins w:id="42" w:author="Ajantha De Silva" w:date="2019-07-20T20:34:00Z">
        <w:r>
          <w:rPr>
            <w:rFonts w:ascii="Times New Roman" w:eastAsia="Times New Roman" w:hAnsi="Times New Roman" w:cs="Times New Roman"/>
            <w:sz w:val="20"/>
            <w:szCs w:val="20"/>
            <w:lang w:val="en-GB"/>
          </w:rPr>
          <w:t>3</w:t>
        </w:r>
        <w:r w:rsidR="007811C9">
          <w:rPr>
            <w:rFonts w:ascii="Times New Roman" w:eastAsia="Times New Roman" w:hAnsi="Times New Roman" w:cs="Times New Roman"/>
            <w:sz w:val="20"/>
            <w:szCs w:val="20"/>
            <w:lang w:val="en-GB"/>
          </w:rPr>
          <w:t xml:space="preserve">) </w:t>
        </w:r>
        <w:r w:rsidR="007811C9" w:rsidRPr="007811C9">
          <w:rPr>
            <w:rFonts w:ascii="Times New Roman" w:eastAsia="Times New Roman" w:hAnsi="Times New Roman" w:cs="Times New Roman"/>
            <w:sz w:val="20"/>
            <w:szCs w:val="20"/>
            <w:lang w:val="en-GB"/>
          </w:rPr>
          <w:t>Th</w:t>
        </w:r>
      </w:ins>
      <w:ins w:id="43" w:author="Amandeep Virk" w:date="2019-09-27T11:52:00Z">
        <w:r w:rsidR="0032714F">
          <w:rPr>
            <w:rFonts w:ascii="Times New Roman" w:eastAsia="Times New Roman" w:hAnsi="Times New Roman" w:cs="Times New Roman"/>
            <w:sz w:val="20"/>
            <w:szCs w:val="20"/>
            <w:lang w:val="en-GB"/>
          </w:rPr>
          <w:t>is</w:t>
        </w:r>
      </w:ins>
      <w:ins w:id="44" w:author="Ajantha De Silva" w:date="2019-07-20T20:34:00Z">
        <w:r w:rsidR="007811C9" w:rsidRPr="007811C9">
          <w:rPr>
            <w:rFonts w:ascii="Times New Roman" w:eastAsia="Times New Roman" w:hAnsi="Times New Roman" w:cs="Times New Roman"/>
            <w:sz w:val="20"/>
            <w:szCs w:val="20"/>
            <w:lang w:val="en-GB"/>
          </w:rPr>
          <w:t xml:space="preserve"> </w:t>
        </w:r>
      </w:ins>
      <w:ins w:id="45" w:author="Amandeep Virk" w:date="2019-09-27T11:52:00Z">
        <w:r w:rsidR="0032714F">
          <w:rPr>
            <w:rFonts w:ascii="Times New Roman" w:eastAsia="Times New Roman" w:hAnsi="Times New Roman" w:cs="Times New Roman"/>
            <w:sz w:val="20"/>
            <w:szCs w:val="20"/>
            <w:lang w:val="en-GB"/>
          </w:rPr>
          <w:t xml:space="preserve">GET IDENTITY </w:t>
        </w:r>
      </w:ins>
      <w:ins w:id="46" w:author="Ajantha De Silva" w:date="2019-07-20T20:36:00Z">
        <w:r w:rsidR="007811C9" w:rsidRPr="007811C9">
          <w:rPr>
            <w:rFonts w:ascii="Times New Roman" w:eastAsia="Times New Roman" w:hAnsi="Times New Roman" w:cs="Times New Roman"/>
            <w:sz w:val="20"/>
            <w:szCs w:val="20"/>
            <w:lang w:val="en-GB"/>
          </w:rPr>
          <w:t>command shall be as per 7.5.2 in TS 31.102</w:t>
        </w:r>
      </w:ins>
    </w:p>
    <w:p w14:paraId="6A5B8CD8" w14:textId="77777777" w:rsidR="00617067" w:rsidRPr="007811C9" w:rsidRDefault="00617067" w:rsidP="00617067">
      <w:pPr>
        <w:spacing w:after="180" w:line="240" w:lineRule="auto"/>
        <w:rPr>
          <w:ins w:id="47" w:author="Ajantha De Silva" w:date="2019-06-20T11:43:00Z"/>
          <w:rFonts w:ascii="Times New Roman" w:eastAsia="Times New Roman" w:hAnsi="Times New Roman" w:cs="Times New Roman"/>
          <w:sz w:val="20"/>
          <w:szCs w:val="20"/>
          <w:lang w:val="en-GB"/>
        </w:rPr>
      </w:pPr>
      <w:ins w:id="48" w:author="Ajantha De Silva" w:date="2019-06-20T11:43:00Z">
        <w:r w:rsidRPr="007811C9">
          <w:rPr>
            <w:rFonts w:ascii="Times New Roman" w:eastAsia="Times New Roman" w:hAnsi="Times New Roman" w:cs="Times New Roman"/>
            <w:sz w:val="20"/>
            <w:szCs w:val="20"/>
            <w:lang w:val="en-GB"/>
          </w:rPr>
          <w:t>Reference:</w:t>
        </w:r>
      </w:ins>
    </w:p>
    <w:p w14:paraId="55372EFB" w14:textId="407EE5F0" w:rsidR="00617067" w:rsidRPr="007811C9" w:rsidRDefault="00617067" w:rsidP="00617067">
      <w:pPr>
        <w:spacing w:after="180" w:line="240" w:lineRule="auto"/>
        <w:ind w:left="568" w:hanging="284"/>
        <w:rPr>
          <w:ins w:id="49" w:author="Ajantha De Silva" w:date="2019-06-20T11:43:00Z"/>
          <w:rFonts w:ascii="Times New Roman" w:eastAsia="Times New Roman" w:hAnsi="Times New Roman" w:cs="Times New Roman"/>
          <w:sz w:val="20"/>
          <w:szCs w:val="20"/>
          <w:lang w:val="en-GB"/>
        </w:rPr>
      </w:pPr>
      <w:ins w:id="50" w:author="Ajantha De Silva" w:date="2019-06-20T11:43:00Z">
        <w:r w:rsidRPr="007811C9">
          <w:rPr>
            <w:rFonts w:ascii="Times New Roman" w:eastAsia="Times New Roman" w:hAnsi="Times New Roman" w:cs="Times New Roman"/>
            <w:sz w:val="20"/>
            <w:szCs w:val="20"/>
            <w:lang w:val="en-GB"/>
          </w:rPr>
          <w:t>-</w:t>
        </w:r>
        <w:r w:rsidRPr="007811C9">
          <w:rPr>
            <w:rFonts w:ascii="Times New Roman" w:eastAsia="Times New Roman" w:hAnsi="Times New Roman" w:cs="Times New Roman"/>
            <w:sz w:val="20"/>
            <w:szCs w:val="20"/>
            <w:lang w:val="en-GB"/>
          </w:rPr>
          <w:tab/>
          <w:t>TS 31.102 [4], subclauses 4.4.11.8, 5.3.4</w:t>
        </w:r>
      </w:ins>
      <w:ins w:id="51" w:author="Ajantha De Silva" w:date="2019-07-20T20:25:00Z">
        <w:r w:rsidR="004066AC" w:rsidRPr="007811C9">
          <w:rPr>
            <w:rFonts w:ascii="Times New Roman" w:eastAsia="Times New Roman" w:hAnsi="Times New Roman" w:cs="Times New Roman"/>
            <w:sz w:val="20"/>
            <w:szCs w:val="20"/>
            <w:lang w:val="en-GB"/>
          </w:rPr>
          <w:t>8</w:t>
        </w:r>
      </w:ins>
      <w:ins w:id="52" w:author="Ajantha De Silva" w:date="2019-06-20T11:43:00Z">
        <w:r w:rsidRPr="007811C9">
          <w:rPr>
            <w:rFonts w:ascii="Times New Roman" w:eastAsia="Times New Roman" w:hAnsi="Times New Roman" w:cs="Times New Roman"/>
            <w:sz w:val="20"/>
            <w:szCs w:val="20"/>
            <w:lang w:val="en-GB"/>
          </w:rPr>
          <w:t xml:space="preserve"> and </w:t>
        </w:r>
      </w:ins>
      <w:ins w:id="53" w:author="Ajantha De Silva" w:date="2019-07-20T20:37:00Z">
        <w:r w:rsidR="007811C9" w:rsidRPr="007811C9">
          <w:rPr>
            <w:rFonts w:ascii="Times New Roman" w:eastAsia="Times New Roman" w:hAnsi="Times New Roman" w:cs="Times New Roman"/>
            <w:sz w:val="20"/>
            <w:szCs w:val="20"/>
            <w:lang w:val="en-GB"/>
          </w:rPr>
          <w:t>7.5</w:t>
        </w:r>
      </w:ins>
      <w:ins w:id="54" w:author="Ajantha De Silva" w:date="2019-06-20T11:43:00Z">
        <w:r w:rsidRPr="007811C9">
          <w:rPr>
            <w:rFonts w:ascii="Times New Roman" w:eastAsia="Times New Roman" w:hAnsi="Times New Roman" w:cs="Times New Roman"/>
            <w:sz w:val="20"/>
            <w:szCs w:val="20"/>
            <w:lang w:val="en-GB"/>
          </w:rPr>
          <w:t>;</w:t>
        </w:r>
      </w:ins>
    </w:p>
    <w:p w14:paraId="41123E55" w14:textId="01588C6F" w:rsidR="00617067" w:rsidRPr="003B4E46" w:rsidRDefault="00617067" w:rsidP="00617067">
      <w:pPr>
        <w:spacing w:after="180" w:line="240" w:lineRule="auto"/>
        <w:ind w:left="568" w:hanging="284"/>
        <w:rPr>
          <w:ins w:id="55" w:author="Ajantha De Silva" w:date="2019-06-20T11:43:00Z"/>
          <w:rFonts w:ascii="Times New Roman" w:eastAsia="Times New Roman" w:hAnsi="Times New Roman" w:cs="Times New Roman"/>
          <w:sz w:val="20"/>
          <w:szCs w:val="20"/>
          <w:lang w:val="en-GB"/>
        </w:rPr>
      </w:pPr>
      <w:ins w:id="56" w:author="Ajantha De Silva" w:date="2019-06-20T11:43:00Z">
        <w:r w:rsidRPr="00284E2F">
          <w:rPr>
            <w:rFonts w:ascii="Times New Roman" w:eastAsia="Times New Roman" w:hAnsi="Times New Roman" w:cs="Times New Roman"/>
            <w:sz w:val="20"/>
            <w:szCs w:val="20"/>
            <w:lang w:val="en-GB"/>
          </w:rPr>
          <w:t xml:space="preserve">- </w:t>
        </w:r>
        <w:r w:rsidRPr="00284E2F">
          <w:rPr>
            <w:rFonts w:ascii="Times New Roman" w:eastAsia="Times New Roman" w:hAnsi="Times New Roman" w:cs="Times New Roman"/>
            <w:sz w:val="20"/>
            <w:szCs w:val="20"/>
            <w:lang w:val="en-GB"/>
          </w:rPr>
          <w:tab/>
          <w:t>TS</w:t>
        </w:r>
      </w:ins>
      <w:ins w:id="57" w:author="Ly Thanh 4" w:date="2019-06-26T12:12:00Z">
        <w:r w:rsidR="003E43EC" w:rsidRPr="00284E2F">
          <w:rPr>
            <w:rFonts w:ascii="Times New Roman" w:eastAsia="Times New Roman" w:hAnsi="Times New Roman" w:cs="Times New Roman"/>
            <w:sz w:val="20"/>
            <w:szCs w:val="20"/>
            <w:lang w:val="en-GB"/>
          </w:rPr>
          <w:t> </w:t>
        </w:r>
      </w:ins>
      <w:ins w:id="58" w:author="Ajantha De Silva" w:date="2019-06-20T11:43:00Z">
        <w:r w:rsidRPr="003B4E46">
          <w:rPr>
            <w:rFonts w:ascii="Times New Roman" w:eastAsia="Times New Roman" w:hAnsi="Times New Roman" w:cs="Times New Roman"/>
            <w:sz w:val="20"/>
            <w:szCs w:val="20"/>
            <w:lang w:val="en-GB"/>
          </w:rPr>
          <w:t>33.501</w:t>
        </w:r>
      </w:ins>
      <w:ins w:id="59" w:author="Ly Thanh 4" w:date="2019-06-26T12:12:00Z">
        <w:r w:rsidR="003E43EC" w:rsidRPr="003B4E46">
          <w:rPr>
            <w:rFonts w:ascii="Times New Roman" w:eastAsia="Times New Roman" w:hAnsi="Times New Roman" w:cs="Times New Roman"/>
            <w:sz w:val="20"/>
            <w:szCs w:val="20"/>
            <w:lang w:val="en-GB"/>
          </w:rPr>
          <w:t> </w:t>
        </w:r>
      </w:ins>
      <w:ins w:id="60" w:author="Ajantha De Silva" w:date="2019-06-20T11:43:00Z">
        <w:r w:rsidRPr="003B4E46">
          <w:rPr>
            <w:rFonts w:ascii="Times New Roman" w:eastAsia="Times New Roman" w:hAnsi="Times New Roman" w:cs="Times New Roman"/>
            <w:sz w:val="20"/>
            <w:szCs w:val="20"/>
            <w:lang w:val="en-GB"/>
          </w:rPr>
          <w:t>[</w:t>
        </w:r>
      </w:ins>
      <w:ins w:id="61" w:author="Amandeep Virk [2]" w:date="2019-06-21T12:23:00Z">
        <w:r w:rsidR="00707EE4" w:rsidRPr="003B4E46">
          <w:rPr>
            <w:rFonts w:ascii="Times New Roman" w:eastAsia="Times New Roman" w:hAnsi="Times New Roman" w:cs="Times New Roman"/>
            <w:sz w:val="20"/>
            <w:szCs w:val="20"/>
            <w:lang w:val="en-GB"/>
          </w:rPr>
          <w:t>41</w:t>
        </w:r>
      </w:ins>
      <w:ins w:id="62" w:author="Ajantha De Silva" w:date="2019-06-20T11:43:00Z">
        <w:r w:rsidRPr="003B4E46">
          <w:rPr>
            <w:rFonts w:ascii="Times New Roman" w:eastAsia="Times New Roman" w:hAnsi="Times New Roman" w:cs="Times New Roman"/>
            <w:sz w:val="20"/>
            <w:szCs w:val="20"/>
            <w:lang w:val="en-GB"/>
          </w:rPr>
          <w:t>], subclause Annex C;</w:t>
        </w:r>
      </w:ins>
    </w:p>
    <w:p w14:paraId="73EE12F9" w14:textId="4557F984" w:rsidR="00617067" w:rsidRPr="008D73DA" w:rsidRDefault="00617067" w:rsidP="00617067">
      <w:pPr>
        <w:spacing w:after="180" w:line="240" w:lineRule="auto"/>
        <w:ind w:left="568" w:hanging="284"/>
        <w:rPr>
          <w:ins w:id="63" w:author="Ajantha De Silva" w:date="2019-06-20T11:43:00Z"/>
          <w:rFonts w:ascii="Times New Roman" w:eastAsia="Times New Roman" w:hAnsi="Times New Roman" w:cs="Times New Roman"/>
          <w:sz w:val="20"/>
          <w:szCs w:val="20"/>
          <w:lang w:val="en-GB"/>
        </w:rPr>
      </w:pPr>
      <w:ins w:id="64" w:author="Ajantha De Silva" w:date="2019-06-20T11:43:00Z">
        <w:r w:rsidRPr="003B4E46">
          <w:rPr>
            <w:rFonts w:ascii="Times New Roman" w:eastAsia="Times New Roman" w:hAnsi="Times New Roman" w:cs="Times New Roman"/>
            <w:sz w:val="20"/>
            <w:szCs w:val="20"/>
            <w:lang w:val="en-GB"/>
          </w:rPr>
          <w:t>-</w:t>
        </w:r>
        <w:r w:rsidRPr="003B4E46">
          <w:rPr>
            <w:rFonts w:ascii="Times New Roman" w:eastAsia="Times New Roman" w:hAnsi="Times New Roman" w:cs="Times New Roman"/>
            <w:sz w:val="20"/>
            <w:szCs w:val="20"/>
            <w:lang w:val="en-GB"/>
          </w:rPr>
          <w:tab/>
          <w:t>TS</w:t>
        </w:r>
      </w:ins>
      <w:ins w:id="65" w:author="Ly Thanh 4" w:date="2019-06-26T12:12:00Z">
        <w:r w:rsidR="003E43EC" w:rsidRPr="003B4E46">
          <w:rPr>
            <w:rFonts w:ascii="Times New Roman" w:eastAsia="Times New Roman" w:hAnsi="Times New Roman" w:cs="Times New Roman"/>
            <w:sz w:val="20"/>
            <w:szCs w:val="20"/>
            <w:lang w:val="en-GB"/>
          </w:rPr>
          <w:t> </w:t>
        </w:r>
      </w:ins>
      <w:ins w:id="66" w:author="Ajantha De Silva" w:date="2019-06-20T11:43:00Z">
        <w:r w:rsidRPr="003B4E46">
          <w:rPr>
            <w:rFonts w:ascii="Times New Roman" w:eastAsia="Times New Roman" w:hAnsi="Times New Roman" w:cs="Times New Roman"/>
            <w:sz w:val="20"/>
            <w:szCs w:val="20"/>
            <w:lang w:val="en-GB"/>
          </w:rPr>
          <w:t>24.501</w:t>
        </w:r>
      </w:ins>
      <w:ins w:id="67" w:author="Ly Thanh 4" w:date="2019-06-26T12:12:00Z">
        <w:r w:rsidR="003E43EC" w:rsidRPr="003B4E46">
          <w:rPr>
            <w:rFonts w:ascii="Times New Roman" w:eastAsia="Times New Roman" w:hAnsi="Times New Roman" w:cs="Times New Roman"/>
            <w:sz w:val="20"/>
            <w:szCs w:val="20"/>
            <w:lang w:val="en-GB"/>
          </w:rPr>
          <w:t> </w:t>
        </w:r>
      </w:ins>
      <w:ins w:id="68" w:author="Ajantha De Silva" w:date="2019-06-20T11:43:00Z">
        <w:r w:rsidRPr="003B4E46">
          <w:rPr>
            <w:rFonts w:ascii="Times New Roman" w:eastAsia="Times New Roman" w:hAnsi="Times New Roman" w:cs="Times New Roman"/>
            <w:sz w:val="20"/>
            <w:szCs w:val="20"/>
            <w:lang w:val="en-GB"/>
          </w:rPr>
          <w:t>[</w:t>
        </w:r>
      </w:ins>
      <w:ins w:id="69" w:author="Amandeep Virk [2]" w:date="2019-06-21T12:24:00Z">
        <w:r w:rsidR="00707EE4" w:rsidRPr="003B4E46">
          <w:rPr>
            <w:rFonts w:ascii="Times New Roman" w:eastAsia="Times New Roman" w:hAnsi="Times New Roman" w:cs="Times New Roman"/>
            <w:sz w:val="20"/>
            <w:szCs w:val="20"/>
            <w:lang w:val="en-GB"/>
          </w:rPr>
          <w:t>42</w:t>
        </w:r>
      </w:ins>
      <w:ins w:id="70" w:author="Ajantha De Silva" w:date="2019-06-20T11:43:00Z">
        <w:r w:rsidRPr="003B4E46">
          <w:rPr>
            <w:rFonts w:ascii="Times New Roman" w:eastAsia="Times New Roman" w:hAnsi="Times New Roman" w:cs="Times New Roman"/>
            <w:sz w:val="20"/>
            <w:szCs w:val="20"/>
            <w:lang w:val="en-GB"/>
          </w:rPr>
          <w:t>], subclause 5.5.1.2</w:t>
        </w:r>
      </w:ins>
      <w:ins w:id="71" w:author="Ajantha De Silva" w:date="2019-07-20T21:29:00Z">
        <w:r w:rsidR="003B4E46" w:rsidRPr="003B4E46">
          <w:rPr>
            <w:rFonts w:ascii="Times New Roman" w:eastAsia="Times New Roman" w:hAnsi="Times New Roman" w:cs="Times New Roman"/>
            <w:sz w:val="20"/>
            <w:szCs w:val="20"/>
            <w:lang w:val="en-GB"/>
          </w:rPr>
          <w:t>.2</w:t>
        </w:r>
      </w:ins>
      <w:ins w:id="72" w:author="Ajantha De Silva" w:date="2019-06-20T11:43:00Z">
        <w:r w:rsidRPr="003B4E46">
          <w:rPr>
            <w:rFonts w:ascii="Times New Roman" w:eastAsia="Times New Roman" w:hAnsi="Times New Roman" w:cs="Times New Roman"/>
            <w:sz w:val="20"/>
            <w:szCs w:val="20"/>
            <w:lang w:val="en-GB"/>
          </w:rPr>
          <w:t>.</w:t>
        </w:r>
      </w:ins>
    </w:p>
    <w:p w14:paraId="0F5AE155" w14:textId="41A7F049" w:rsidR="00617067" w:rsidRPr="008D73DA" w:rsidRDefault="00617067" w:rsidP="00772126">
      <w:pPr>
        <w:pStyle w:val="Heading4"/>
        <w:numPr>
          <w:ilvl w:val="0"/>
          <w:numId w:val="0"/>
        </w:numPr>
        <w:ind w:left="1418" w:hanging="1418"/>
        <w:rPr>
          <w:ins w:id="73" w:author="Ajantha De Silva" w:date="2019-06-20T11:43:00Z"/>
        </w:rPr>
      </w:pPr>
      <w:ins w:id="74" w:author="Ajantha De Silva" w:date="2019-06-20T11:43:00Z">
        <w:r w:rsidRPr="008D73DA">
          <w:t>5.</w:t>
        </w:r>
      </w:ins>
      <w:ins w:id="75" w:author="Ajantha De Silva" w:date="2019-06-20T11:45:00Z">
        <w:r w:rsidR="00F37F01">
          <w:t>3</w:t>
        </w:r>
      </w:ins>
      <w:ins w:id="76" w:author="Ajantha De Silva" w:date="2019-06-20T11:43:00Z">
        <w:r w:rsidRPr="008D73DA">
          <w:t>.</w:t>
        </w:r>
      </w:ins>
      <w:ins w:id="77" w:author="Ajantha De Silva" w:date="2019-07-20T21:46:00Z">
        <w:r w:rsidR="00E245F5">
          <w:t>3</w:t>
        </w:r>
      </w:ins>
      <w:ins w:id="78" w:author="Ajantha De Silva" w:date="2019-06-20T11:43:00Z">
        <w:r w:rsidRPr="008D73DA">
          <w:t>.3</w:t>
        </w:r>
        <w:r w:rsidRPr="008D73DA">
          <w:tab/>
          <w:t>Test purpose</w:t>
        </w:r>
      </w:ins>
    </w:p>
    <w:p w14:paraId="1DF629BB" w14:textId="5F8A368F" w:rsidR="009622E6" w:rsidRPr="009622E6" w:rsidRDefault="009622E6" w:rsidP="009622E6">
      <w:pPr>
        <w:spacing w:after="180" w:line="240" w:lineRule="auto"/>
        <w:ind w:left="568" w:hanging="284"/>
        <w:rPr>
          <w:ins w:id="79" w:author="Ajantha De Silva" w:date="2019-07-20T21:35:00Z"/>
          <w:rFonts w:ascii="Times New Roman" w:eastAsia="Times New Roman" w:hAnsi="Times New Roman" w:cs="Times New Roman"/>
          <w:sz w:val="20"/>
          <w:szCs w:val="20"/>
          <w:lang w:val="en-GB"/>
        </w:rPr>
      </w:pPr>
      <w:ins w:id="80" w:author="Ajantha De Silva" w:date="2019-07-20T21:35:00Z">
        <w:r w:rsidRPr="009622E6">
          <w:rPr>
            <w:rFonts w:ascii="Times New Roman" w:eastAsia="Times New Roman" w:hAnsi="Times New Roman" w:cs="Times New Roman"/>
            <w:sz w:val="20"/>
            <w:szCs w:val="20"/>
            <w:lang w:val="en-GB"/>
          </w:rPr>
          <w:t>1)</w:t>
        </w:r>
      </w:ins>
      <w:ins w:id="81" w:author="Ajantha De Silva" w:date="2019-07-20T21:36:00Z">
        <w:r w:rsidR="00122F0F">
          <w:rPr>
            <w:rFonts w:ascii="Times New Roman" w:eastAsia="Times New Roman" w:hAnsi="Times New Roman" w:cs="Times New Roman"/>
            <w:sz w:val="20"/>
            <w:szCs w:val="20"/>
            <w:lang w:val="en-GB"/>
          </w:rPr>
          <w:t xml:space="preserve"> </w:t>
        </w:r>
      </w:ins>
      <w:ins w:id="82" w:author="Ajantha De Silva" w:date="2019-07-20T21:35:00Z">
        <w:r w:rsidRPr="009622E6">
          <w:rPr>
            <w:rFonts w:ascii="Times New Roman" w:eastAsia="Times New Roman" w:hAnsi="Times New Roman" w:cs="Times New Roman"/>
            <w:sz w:val="20"/>
            <w:szCs w:val="20"/>
            <w:lang w:val="en-GB"/>
          </w:rPr>
          <w:t xml:space="preserve">To verify that the </w:t>
        </w:r>
        <w:r w:rsidR="00122F0F">
          <w:rPr>
            <w:rFonts w:ascii="Times New Roman" w:eastAsia="Times New Roman" w:hAnsi="Times New Roman" w:cs="Times New Roman"/>
            <w:sz w:val="20"/>
            <w:szCs w:val="20"/>
            <w:lang w:val="en-GB"/>
          </w:rPr>
          <w:t xml:space="preserve">GET IDENTITY </w:t>
        </w:r>
        <w:r w:rsidRPr="009622E6">
          <w:rPr>
            <w:rFonts w:ascii="Times New Roman" w:eastAsia="Times New Roman" w:hAnsi="Times New Roman" w:cs="Times New Roman"/>
            <w:sz w:val="20"/>
            <w:szCs w:val="20"/>
            <w:lang w:val="en-GB"/>
          </w:rPr>
          <w:t xml:space="preserve">command </w:t>
        </w:r>
        <w:r w:rsidR="00122F0F">
          <w:rPr>
            <w:rFonts w:ascii="Times New Roman" w:eastAsia="Times New Roman" w:hAnsi="Times New Roman" w:cs="Times New Roman"/>
            <w:sz w:val="20"/>
            <w:szCs w:val="20"/>
            <w:lang w:val="en-GB"/>
          </w:rPr>
          <w:t>is</w:t>
        </w:r>
        <w:r w:rsidRPr="009622E6">
          <w:rPr>
            <w:rFonts w:ascii="Times New Roman" w:eastAsia="Times New Roman" w:hAnsi="Times New Roman" w:cs="Times New Roman"/>
            <w:sz w:val="20"/>
            <w:szCs w:val="20"/>
            <w:lang w:val="en-GB"/>
          </w:rPr>
          <w:t xml:space="preserve"> performed correctly by the terminal.</w:t>
        </w:r>
      </w:ins>
    </w:p>
    <w:p w14:paraId="6EDFE236" w14:textId="28C644DB" w:rsidR="009622E6" w:rsidRDefault="00122F0F" w:rsidP="00617067">
      <w:pPr>
        <w:spacing w:after="180" w:line="240" w:lineRule="auto"/>
        <w:ind w:left="568" w:hanging="284"/>
        <w:rPr>
          <w:ins w:id="83" w:author="Ajantha De Silva" w:date="2019-07-20T21:35:00Z"/>
          <w:rFonts w:ascii="Times New Roman" w:eastAsia="Times New Roman" w:hAnsi="Times New Roman" w:cs="Times New Roman"/>
          <w:sz w:val="20"/>
          <w:szCs w:val="20"/>
          <w:lang w:val="en-GB"/>
        </w:rPr>
      </w:pPr>
      <w:ins w:id="84" w:author="Ajantha De Silva" w:date="2019-07-20T21:36:00Z">
        <w:r>
          <w:rPr>
            <w:rFonts w:ascii="Times New Roman" w:eastAsia="Times New Roman" w:hAnsi="Times New Roman" w:cs="Times New Roman"/>
            <w:sz w:val="20"/>
            <w:szCs w:val="20"/>
            <w:lang w:val="en-GB"/>
          </w:rPr>
          <w:t>2) To verify</w:t>
        </w:r>
      </w:ins>
      <w:ins w:id="85" w:author="Amandeep Virk" w:date="2019-09-27T11:52:00Z">
        <w:r w:rsidR="0032714F">
          <w:rPr>
            <w:rFonts w:ascii="Times New Roman" w:eastAsia="Times New Roman" w:hAnsi="Times New Roman" w:cs="Times New Roman"/>
            <w:sz w:val="20"/>
            <w:szCs w:val="20"/>
            <w:lang w:val="en-GB"/>
          </w:rPr>
          <w:t xml:space="preserve"> that the</w:t>
        </w:r>
      </w:ins>
      <w:ins w:id="86" w:author="Ajantha De Silva" w:date="2019-07-20T21:36:00Z">
        <w:r>
          <w:rPr>
            <w:rFonts w:ascii="Times New Roman" w:eastAsia="Times New Roman" w:hAnsi="Times New Roman" w:cs="Times New Roman"/>
            <w:sz w:val="20"/>
            <w:szCs w:val="20"/>
            <w:lang w:val="en-GB"/>
          </w:rPr>
          <w:t xml:space="preserve"> terminal includes the SUCI received</w:t>
        </w:r>
      </w:ins>
      <w:ins w:id="87" w:author="Ajantha De Silva" w:date="2019-07-20T21:37:00Z">
        <w:r>
          <w:rPr>
            <w:rFonts w:ascii="Times New Roman" w:eastAsia="Times New Roman" w:hAnsi="Times New Roman" w:cs="Times New Roman"/>
            <w:sz w:val="20"/>
            <w:szCs w:val="20"/>
            <w:lang w:val="en-GB"/>
          </w:rPr>
          <w:t xml:space="preserve"> </w:t>
        </w:r>
      </w:ins>
      <w:ins w:id="88" w:author="Ajantha De Silva" w:date="2019-07-20T21:41:00Z">
        <w:r w:rsidR="00883DDD">
          <w:rPr>
            <w:rFonts w:ascii="Times New Roman" w:eastAsia="Times New Roman" w:hAnsi="Times New Roman" w:cs="Times New Roman"/>
            <w:sz w:val="20"/>
            <w:szCs w:val="20"/>
            <w:lang w:val="en-GB"/>
          </w:rPr>
          <w:t xml:space="preserve">from </w:t>
        </w:r>
      </w:ins>
      <w:ins w:id="89" w:author="Ajantha De Silva" w:date="2019-07-20T21:42:00Z">
        <w:r w:rsidR="00883DDD">
          <w:rPr>
            <w:rFonts w:ascii="Times New Roman" w:eastAsia="Times New Roman" w:hAnsi="Times New Roman" w:cs="Times New Roman"/>
            <w:sz w:val="20"/>
            <w:szCs w:val="20"/>
            <w:lang w:val="en-GB"/>
          </w:rPr>
          <w:t xml:space="preserve">the 5G-NR </w:t>
        </w:r>
      </w:ins>
      <w:ins w:id="90" w:author="Ajantha De Silva" w:date="2019-07-20T21:41:00Z">
        <w:r w:rsidR="00883DDD">
          <w:rPr>
            <w:rFonts w:ascii="Times New Roman" w:eastAsia="Times New Roman" w:hAnsi="Times New Roman" w:cs="Times New Roman"/>
            <w:sz w:val="20"/>
            <w:szCs w:val="20"/>
            <w:lang w:val="en-GB"/>
          </w:rPr>
          <w:t>UICC with</w:t>
        </w:r>
      </w:ins>
      <w:ins w:id="91" w:author="Ajantha De Silva" w:date="2019-07-20T21:37:00Z">
        <w:r>
          <w:rPr>
            <w:rFonts w:ascii="Times New Roman" w:eastAsia="Times New Roman" w:hAnsi="Times New Roman" w:cs="Times New Roman"/>
            <w:sz w:val="20"/>
            <w:szCs w:val="20"/>
            <w:lang w:val="en-GB"/>
          </w:rPr>
          <w:t xml:space="preserve">in GET IDENTITY response in </w:t>
        </w:r>
      </w:ins>
      <w:ins w:id="92" w:author="Ajantha De Silva" w:date="2019-07-20T21:38:00Z">
        <w:r>
          <w:rPr>
            <w:rFonts w:ascii="Times New Roman" w:eastAsia="Times New Roman" w:hAnsi="Times New Roman" w:cs="Times New Roman"/>
            <w:sz w:val="20"/>
            <w:szCs w:val="20"/>
            <w:lang w:val="en-GB"/>
          </w:rPr>
          <w:t xml:space="preserve">the </w:t>
        </w:r>
        <w:r w:rsidRPr="00122F0F">
          <w:rPr>
            <w:rFonts w:ascii="Times New Roman" w:eastAsia="Times New Roman" w:hAnsi="Times New Roman" w:cs="Times New Roman"/>
            <w:sz w:val="20"/>
            <w:szCs w:val="20"/>
            <w:lang w:val="en-GB"/>
          </w:rPr>
          <w:t>5GS mobile identity IE</w:t>
        </w:r>
        <w:r>
          <w:rPr>
            <w:rFonts w:ascii="Times New Roman" w:eastAsia="Times New Roman" w:hAnsi="Times New Roman" w:cs="Times New Roman"/>
            <w:sz w:val="20"/>
            <w:szCs w:val="20"/>
            <w:lang w:val="en-GB"/>
          </w:rPr>
          <w:t>.</w:t>
        </w:r>
      </w:ins>
    </w:p>
    <w:p w14:paraId="689A6AF2" w14:textId="151F5D94" w:rsidR="00617067" w:rsidRPr="008D73DA" w:rsidRDefault="00617067" w:rsidP="00772126">
      <w:pPr>
        <w:pStyle w:val="Heading4"/>
        <w:numPr>
          <w:ilvl w:val="0"/>
          <w:numId w:val="0"/>
        </w:numPr>
        <w:ind w:left="1418" w:hanging="1418"/>
        <w:rPr>
          <w:ins w:id="93" w:author="Ajantha De Silva" w:date="2019-06-20T11:43:00Z"/>
        </w:rPr>
      </w:pPr>
      <w:ins w:id="94" w:author="Ajantha De Silva" w:date="2019-06-20T11:43:00Z">
        <w:r w:rsidRPr="008D73DA">
          <w:t>5.</w:t>
        </w:r>
      </w:ins>
      <w:ins w:id="95" w:author="Ajantha De Silva" w:date="2019-06-20T11:45:00Z">
        <w:r w:rsidR="00F37F01">
          <w:t>3</w:t>
        </w:r>
      </w:ins>
      <w:ins w:id="96" w:author="Ajantha De Silva" w:date="2019-06-20T11:43:00Z">
        <w:r w:rsidRPr="008D73DA">
          <w:t>.</w:t>
        </w:r>
      </w:ins>
      <w:ins w:id="97" w:author="Ajantha De Silva" w:date="2019-07-20T21:46:00Z">
        <w:r w:rsidR="00E245F5">
          <w:t>3</w:t>
        </w:r>
      </w:ins>
      <w:ins w:id="98" w:author="Ajantha De Silva" w:date="2019-06-20T11:43:00Z">
        <w:r w:rsidRPr="008D73DA">
          <w:t>.4</w:t>
        </w:r>
        <w:r w:rsidRPr="008D73DA">
          <w:tab/>
          <w:t>Method of test</w:t>
        </w:r>
      </w:ins>
    </w:p>
    <w:p w14:paraId="0705B184" w14:textId="450097BB" w:rsidR="00617067" w:rsidRPr="008D73DA" w:rsidRDefault="00617067" w:rsidP="00772126">
      <w:pPr>
        <w:pStyle w:val="Heading5"/>
        <w:numPr>
          <w:ilvl w:val="0"/>
          <w:numId w:val="0"/>
        </w:numPr>
        <w:ind w:left="1701" w:hanging="1701"/>
        <w:rPr>
          <w:ins w:id="99" w:author="Ajantha De Silva" w:date="2019-06-20T11:43:00Z"/>
        </w:rPr>
      </w:pPr>
      <w:ins w:id="100" w:author="Ajantha De Silva" w:date="2019-06-20T11:43:00Z">
        <w:r w:rsidRPr="008D73DA">
          <w:t>5.</w:t>
        </w:r>
      </w:ins>
      <w:ins w:id="101" w:author="Ajantha De Silva" w:date="2019-06-20T11:45:00Z">
        <w:r w:rsidR="00F37F01">
          <w:t>3</w:t>
        </w:r>
      </w:ins>
      <w:ins w:id="102" w:author="Ajantha De Silva" w:date="2019-06-20T11:43:00Z">
        <w:r w:rsidRPr="008D73DA">
          <w:t>.</w:t>
        </w:r>
      </w:ins>
      <w:ins w:id="103" w:author="Ajantha De Silva" w:date="2019-07-20T21:46:00Z">
        <w:r w:rsidR="00E245F5">
          <w:t>3</w:t>
        </w:r>
      </w:ins>
      <w:ins w:id="104" w:author="Ajantha De Silva" w:date="2019-06-20T11:43:00Z">
        <w:r w:rsidRPr="008D73DA">
          <w:t>.4.1</w:t>
        </w:r>
        <w:r w:rsidRPr="008D73DA">
          <w:tab/>
          <w:t>Initial conditions</w:t>
        </w:r>
      </w:ins>
    </w:p>
    <w:p w14:paraId="0077C224" w14:textId="77777777" w:rsidR="00617067" w:rsidRPr="008D73DA" w:rsidRDefault="00617067" w:rsidP="00617067">
      <w:pPr>
        <w:spacing w:after="180" w:line="240" w:lineRule="auto"/>
        <w:rPr>
          <w:ins w:id="105" w:author="Ajantha De Silva" w:date="2019-06-20T11:43:00Z"/>
          <w:rFonts w:ascii="Times New Roman" w:eastAsia="Times New Roman" w:hAnsi="Times New Roman" w:cs="Times New Roman"/>
          <w:sz w:val="20"/>
          <w:szCs w:val="20"/>
          <w:lang w:val="en-GB"/>
        </w:rPr>
      </w:pPr>
      <w:ins w:id="106" w:author="Ajantha De Silva" w:date="2019-06-20T11:43:00Z">
        <w:r w:rsidRPr="008D73DA">
          <w:rPr>
            <w:rFonts w:ascii="Times New Roman" w:eastAsia="Times New Roman" w:hAnsi="Times New Roman" w:cs="Times New Roman"/>
            <w:sz w:val="20"/>
            <w:szCs w:val="20"/>
            <w:lang w:val="en-GB"/>
          </w:rPr>
          <w:t>The N</w:t>
        </w:r>
        <w:r>
          <w:rPr>
            <w:rFonts w:ascii="Times New Roman" w:eastAsia="Times New Roman" w:hAnsi="Times New Roman" w:cs="Times New Roman"/>
            <w:sz w:val="20"/>
            <w:szCs w:val="20"/>
            <w:lang w:val="en-GB"/>
          </w:rPr>
          <w:t>G</w:t>
        </w:r>
        <w:r w:rsidRPr="008D73DA">
          <w:rPr>
            <w:rFonts w:ascii="Times New Roman" w:eastAsia="Times New Roman" w:hAnsi="Times New Roman" w:cs="Times New Roman"/>
            <w:sz w:val="20"/>
            <w:szCs w:val="20"/>
            <w:lang w:val="en-GB"/>
          </w:rPr>
          <w:t>-SS transmits on the BCCH, with the following network parameters:</w:t>
        </w:r>
      </w:ins>
    </w:p>
    <w:p w14:paraId="0D5F8080" w14:textId="77777777" w:rsidR="00617067" w:rsidRPr="008D73DA" w:rsidRDefault="00617067" w:rsidP="00617067">
      <w:pPr>
        <w:tabs>
          <w:tab w:val="left" w:pos="2835"/>
        </w:tabs>
        <w:spacing w:after="180" w:line="240" w:lineRule="auto"/>
        <w:ind w:left="568" w:hanging="284"/>
        <w:rPr>
          <w:ins w:id="107" w:author="Ajantha De Silva" w:date="2019-06-20T11:43:00Z"/>
          <w:rFonts w:ascii="Times New Roman" w:eastAsia="Times New Roman" w:hAnsi="Times New Roman" w:cs="Times New Roman"/>
          <w:sz w:val="20"/>
          <w:szCs w:val="20"/>
          <w:lang w:val="en-GB"/>
        </w:rPr>
      </w:pPr>
      <w:ins w:id="108" w:author="Ajantha De Silva" w:date="2019-06-20T11:43:00Z">
        <w:r w:rsidRPr="008D73DA">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ab/>
          <w:t>TAI (MCC/MNC/TAC):</w:t>
        </w:r>
        <w:r w:rsidRPr="008D73DA">
          <w:rPr>
            <w:rFonts w:ascii="Times New Roman" w:eastAsia="Times New Roman" w:hAnsi="Times New Roman" w:cs="Times New Roman"/>
            <w:sz w:val="20"/>
            <w:szCs w:val="20"/>
            <w:lang w:val="en-GB"/>
          </w:rPr>
          <w:tab/>
          <w:t>244/083/00</w:t>
        </w:r>
        <w:r>
          <w:rPr>
            <w:rFonts w:ascii="Times New Roman" w:eastAsia="Times New Roman" w:hAnsi="Times New Roman" w:cs="Times New Roman"/>
            <w:sz w:val="20"/>
            <w:szCs w:val="20"/>
            <w:lang w:val="en-GB"/>
          </w:rPr>
          <w:t>00</w:t>
        </w:r>
        <w:r w:rsidRPr="008D73DA">
          <w:rPr>
            <w:rFonts w:ascii="Times New Roman" w:eastAsia="Times New Roman" w:hAnsi="Times New Roman" w:cs="Times New Roman"/>
            <w:sz w:val="20"/>
            <w:szCs w:val="20"/>
            <w:lang w:val="en-GB"/>
          </w:rPr>
          <w:t>01.</w:t>
        </w:r>
      </w:ins>
    </w:p>
    <w:p w14:paraId="23D1626E" w14:textId="77777777" w:rsidR="00617067" w:rsidRPr="008D73DA" w:rsidRDefault="00617067" w:rsidP="00617067">
      <w:pPr>
        <w:tabs>
          <w:tab w:val="left" w:pos="2835"/>
        </w:tabs>
        <w:spacing w:after="180" w:line="240" w:lineRule="auto"/>
        <w:ind w:left="568" w:hanging="284"/>
        <w:rPr>
          <w:ins w:id="109" w:author="Ajantha De Silva" w:date="2019-06-20T11:43:00Z"/>
          <w:rFonts w:ascii="Times New Roman" w:eastAsia="Times New Roman" w:hAnsi="Times New Roman" w:cs="Times New Roman"/>
          <w:sz w:val="20"/>
          <w:szCs w:val="20"/>
          <w:lang w:val="en-GB"/>
        </w:rPr>
      </w:pPr>
      <w:ins w:id="110" w:author="Ajantha De Silva" w:date="2019-06-20T11:43:00Z">
        <w:r w:rsidRPr="008D73DA">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ab/>
          <w:t>Access control:</w:t>
        </w:r>
        <w:r w:rsidRPr="008D73DA">
          <w:rPr>
            <w:rFonts w:ascii="Times New Roman" w:eastAsia="Times New Roman" w:hAnsi="Times New Roman" w:cs="Times New Roman"/>
            <w:sz w:val="20"/>
            <w:szCs w:val="20"/>
            <w:lang w:val="en-GB"/>
          </w:rPr>
          <w:tab/>
          <w:t>unrestricted.</w:t>
        </w:r>
      </w:ins>
    </w:p>
    <w:p w14:paraId="32B9D038" w14:textId="7142F30C" w:rsidR="00617067" w:rsidRDefault="00617067" w:rsidP="006E3E1F">
      <w:pPr>
        <w:tabs>
          <w:tab w:val="left" w:pos="2835"/>
        </w:tabs>
        <w:spacing w:after="180" w:line="240" w:lineRule="auto"/>
        <w:rPr>
          <w:ins w:id="111" w:author="Ajantha De Silva" w:date="2019-06-20T11:45:00Z"/>
          <w:rFonts w:ascii="Times New Roman" w:eastAsia="Times New Roman" w:hAnsi="Times New Roman" w:cs="Times New Roman"/>
          <w:sz w:val="20"/>
          <w:szCs w:val="20"/>
          <w:lang w:val="en-GB"/>
        </w:rPr>
      </w:pPr>
      <w:ins w:id="112" w:author="Ajantha De Silva" w:date="2019-06-20T11:43:00Z">
        <w:r w:rsidRPr="008D73DA">
          <w:rPr>
            <w:rFonts w:ascii="Times New Roman" w:eastAsia="Times New Roman" w:hAnsi="Times New Roman" w:cs="Times New Roman"/>
            <w:sz w:val="20"/>
            <w:szCs w:val="20"/>
            <w:lang w:val="en-GB"/>
          </w:rPr>
          <w:t xml:space="preserve">The default </w:t>
        </w:r>
        <w:r w:rsidRPr="00A732ED">
          <w:rPr>
            <w:rFonts w:ascii="Times New Roman" w:eastAsia="Times New Roman" w:hAnsi="Times New Roman" w:cs="Times New Roman"/>
            <w:sz w:val="20"/>
            <w:szCs w:val="20"/>
            <w:lang w:val="en-GB"/>
          </w:rPr>
          <w:t xml:space="preserve">5G-NR UICC </w:t>
        </w:r>
        <w:r w:rsidRPr="008D73DA">
          <w:rPr>
            <w:rFonts w:ascii="Times New Roman" w:eastAsia="Times New Roman" w:hAnsi="Times New Roman" w:cs="Times New Roman"/>
            <w:sz w:val="20"/>
            <w:szCs w:val="20"/>
            <w:lang w:val="en-GB"/>
          </w:rPr>
          <w:t>is used</w:t>
        </w:r>
        <w:r>
          <w:rPr>
            <w:rFonts w:ascii="Times New Roman" w:eastAsia="Times New Roman" w:hAnsi="Times New Roman" w:cs="Times New Roman"/>
            <w:sz w:val="20"/>
            <w:szCs w:val="20"/>
            <w:lang w:val="en-GB"/>
          </w:rPr>
          <w:t xml:space="preserve"> and the</w:t>
        </w:r>
        <w:r w:rsidRPr="008D73DA">
          <w:rPr>
            <w:rFonts w:ascii="Times New Roman" w:eastAsia="Times New Roman" w:hAnsi="Times New Roman" w:cs="Times New Roman"/>
            <w:sz w:val="20"/>
            <w:szCs w:val="20"/>
            <w:lang w:val="en-GB"/>
          </w:rPr>
          <w:t xml:space="preserve"> UICC is installed into the Terminal. </w:t>
        </w:r>
      </w:ins>
    </w:p>
    <w:p w14:paraId="28D906F2" w14:textId="5DF5D8D8" w:rsidR="001C7E63" w:rsidRDefault="00CD7F4F" w:rsidP="00E376AF">
      <w:pPr>
        <w:tabs>
          <w:tab w:val="left" w:pos="2835"/>
        </w:tabs>
        <w:spacing w:after="180" w:line="240" w:lineRule="auto"/>
        <w:rPr>
          <w:ins w:id="113" w:author="Ajantha De Silva" w:date="2019-06-20T11:48:00Z"/>
          <w:rFonts w:ascii="Times New Roman" w:eastAsia="Times New Roman" w:hAnsi="Times New Roman" w:cs="Times New Roman"/>
          <w:sz w:val="20"/>
          <w:szCs w:val="20"/>
          <w:lang w:val="en-GB"/>
        </w:rPr>
      </w:pPr>
      <w:ins w:id="114" w:author="Ajantha De Silva" w:date="2019-06-20T11:47:00Z">
        <w:r>
          <w:rPr>
            <w:rFonts w:ascii="Times New Roman" w:eastAsia="Times New Roman" w:hAnsi="Times New Roman" w:cs="Times New Roman"/>
            <w:sz w:val="20"/>
            <w:szCs w:val="20"/>
            <w:lang w:val="en-GB"/>
          </w:rPr>
          <w:t xml:space="preserve">The NG-SS </w:t>
        </w:r>
      </w:ins>
      <w:ins w:id="115" w:author="Ajantha De Silva" w:date="2019-06-20T12:00:00Z">
        <w:r w:rsidR="003B7ED3">
          <w:rPr>
            <w:rFonts w:ascii="Times New Roman" w:eastAsia="Times New Roman" w:hAnsi="Times New Roman" w:cs="Times New Roman"/>
            <w:sz w:val="20"/>
            <w:szCs w:val="20"/>
            <w:lang w:val="en-GB"/>
          </w:rPr>
          <w:t>shall be</w:t>
        </w:r>
      </w:ins>
      <w:ins w:id="116" w:author="Ajantha De Silva" w:date="2019-06-20T11:47:00Z">
        <w:r>
          <w:rPr>
            <w:rFonts w:ascii="Times New Roman" w:eastAsia="Times New Roman" w:hAnsi="Times New Roman" w:cs="Times New Roman"/>
            <w:sz w:val="20"/>
            <w:szCs w:val="20"/>
            <w:lang w:val="en-GB"/>
          </w:rPr>
          <w:t xml:space="preserve"> configured with Home</w:t>
        </w:r>
      </w:ins>
      <w:ins w:id="117" w:author="Ajantha De Silva" w:date="2019-06-20T11:48:00Z">
        <w:r>
          <w:rPr>
            <w:rFonts w:ascii="Times New Roman" w:eastAsia="Times New Roman" w:hAnsi="Times New Roman" w:cs="Times New Roman"/>
            <w:sz w:val="20"/>
            <w:szCs w:val="20"/>
            <w:lang w:val="en-GB"/>
          </w:rPr>
          <w:t xml:space="preserve"> Network Private Key</w:t>
        </w:r>
      </w:ins>
      <w:ins w:id="118" w:author="Ajantha De Silva" w:date="2019-07-20T21:50:00Z">
        <w:r w:rsidR="00E245F5">
          <w:rPr>
            <w:rFonts w:ascii="Times New Roman" w:eastAsia="Times New Roman" w:hAnsi="Times New Roman" w:cs="Times New Roman"/>
            <w:sz w:val="20"/>
            <w:szCs w:val="20"/>
            <w:lang w:val="en-GB"/>
          </w:rPr>
          <w:t xml:space="preserve"> for profile B</w:t>
        </w:r>
      </w:ins>
      <w:ins w:id="119" w:author="Ajantha De Silva" w:date="2019-06-20T11:48:00Z">
        <w:r>
          <w:rPr>
            <w:rFonts w:ascii="Times New Roman" w:eastAsia="Times New Roman" w:hAnsi="Times New Roman" w:cs="Times New Roman"/>
            <w:sz w:val="20"/>
            <w:szCs w:val="20"/>
            <w:lang w:val="en-G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1C7E63" w:rsidRPr="008D73DA" w14:paraId="3398135E" w14:textId="77777777" w:rsidTr="0099504B">
        <w:trPr>
          <w:ins w:id="120" w:author="Ajantha De Silva" w:date="2019-06-20T11:50:00Z"/>
        </w:trPr>
        <w:tc>
          <w:tcPr>
            <w:tcW w:w="959" w:type="dxa"/>
          </w:tcPr>
          <w:p w14:paraId="1A683B98" w14:textId="77777777" w:rsidR="001C7E63" w:rsidRPr="009B018C" w:rsidRDefault="001C7E63" w:rsidP="0099504B">
            <w:pPr>
              <w:keepNext/>
              <w:keepLines/>
              <w:spacing w:after="0" w:line="240" w:lineRule="auto"/>
              <w:rPr>
                <w:ins w:id="121" w:author="Ajantha De Silva" w:date="2019-06-20T11:50:00Z"/>
                <w:rFonts w:ascii="Arial" w:eastAsia="Times New Roman" w:hAnsi="Arial" w:cs="Times New Roman"/>
                <w:b/>
                <w:sz w:val="18"/>
                <w:szCs w:val="20"/>
                <w:lang w:val="en-GB"/>
              </w:rPr>
            </w:pPr>
            <w:ins w:id="122" w:author="Ajantha De Silva" w:date="2019-06-20T11:50:00Z">
              <w:r w:rsidRPr="009B018C">
                <w:rPr>
                  <w:rFonts w:ascii="Arial" w:eastAsia="Times New Roman" w:hAnsi="Arial" w:cs="Times New Roman"/>
                  <w:b/>
                  <w:sz w:val="18"/>
                  <w:szCs w:val="20"/>
                  <w:lang w:val="en-GB"/>
                </w:rPr>
                <w:lastRenderedPageBreak/>
                <w:t>Coding:</w:t>
              </w:r>
            </w:ins>
          </w:p>
        </w:tc>
        <w:tc>
          <w:tcPr>
            <w:tcW w:w="717" w:type="dxa"/>
          </w:tcPr>
          <w:p w14:paraId="2BC30891" w14:textId="77777777" w:rsidR="001C7E63" w:rsidRPr="009B018C" w:rsidRDefault="001C7E63" w:rsidP="0099504B">
            <w:pPr>
              <w:keepNext/>
              <w:keepLines/>
              <w:spacing w:after="0" w:line="240" w:lineRule="auto"/>
              <w:rPr>
                <w:ins w:id="123" w:author="Ajantha De Silva" w:date="2019-06-20T11:50:00Z"/>
                <w:rFonts w:ascii="Arial" w:eastAsia="Times New Roman" w:hAnsi="Arial" w:cs="Times New Roman"/>
                <w:b/>
                <w:sz w:val="18"/>
                <w:szCs w:val="20"/>
                <w:lang w:val="en-GB"/>
              </w:rPr>
            </w:pPr>
            <w:ins w:id="124" w:author="Ajantha De Silva" w:date="2019-06-20T11:50:00Z">
              <w:r w:rsidRPr="009B018C">
                <w:rPr>
                  <w:rFonts w:ascii="Arial" w:eastAsia="Times New Roman" w:hAnsi="Arial" w:cs="Times New Roman"/>
                  <w:b/>
                  <w:sz w:val="18"/>
                  <w:szCs w:val="20"/>
                  <w:lang w:val="en-GB"/>
                </w:rPr>
                <w:t>B1</w:t>
              </w:r>
            </w:ins>
          </w:p>
        </w:tc>
        <w:tc>
          <w:tcPr>
            <w:tcW w:w="717" w:type="dxa"/>
          </w:tcPr>
          <w:p w14:paraId="742C6E0D" w14:textId="77777777" w:rsidR="001C7E63" w:rsidRPr="009B018C" w:rsidRDefault="001C7E63" w:rsidP="0099504B">
            <w:pPr>
              <w:keepNext/>
              <w:keepLines/>
              <w:spacing w:after="0" w:line="240" w:lineRule="auto"/>
              <w:rPr>
                <w:ins w:id="125" w:author="Ajantha De Silva" w:date="2019-06-20T11:50:00Z"/>
                <w:rFonts w:ascii="Arial" w:eastAsia="Times New Roman" w:hAnsi="Arial" w:cs="Times New Roman"/>
                <w:b/>
                <w:sz w:val="18"/>
                <w:szCs w:val="20"/>
                <w:lang w:val="en-GB"/>
              </w:rPr>
            </w:pPr>
            <w:ins w:id="126" w:author="Ajantha De Silva" w:date="2019-06-20T11:50:00Z">
              <w:r w:rsidRPr="009B018C">
                <w:rPr>
                  <w:rFonts w:ascii="Arial" w:eastAsia="Times New Roman" w:hAnsi="Arial" w:cs="Times New Roman"/>
                  <w:b/>
                  <w:sz w:val="18"/>
                  <w:szCs w:val="20"/>
                  <w:lang w:val="en-GB"/>
                </w:rPr>
                <w:t>B2</w:t>
              </w:r>
            </w:ins>
          </w:p>
        </w:tc>
        <w:tc>
          <w:tcPr>
            <w:tcW w:w="717" w:type="dxa"/>
          </w:tcPr>
          <w:p w14:paraId="6786DE95" w14:textId="77777777" w:rsidR="001C7E63" w:rsidRPr="009B018C" w:rsidRDefault="001C7E63" w:rsidP="0099504B">
            <w:pPr>
              <w:keepNext/>
              <w:keepLines/>
              <w:spacing w:after="0" w:line="240" w:lineRule="auto"/>
              <w:rPr>
                <w:ins w:id="127" w:author="Ajantha De Silva" w:date="2019-06-20T11:50:00Z"/>
                <w:rFonts w:ascii="Arial" w:eastAsia="Times New Roman" w:hAnsi="Arial" w:cs="Times New Roman"/>
                <w:b/>
                <w:sz w:val="18"/>
                <w:szCs w:val="20"/>
                <w:lang w:val="en-GB"/>
              </w:rPr>
            </w:pPr>
            <w:ins w:id="128" w:author="Ajantha De Silva" w:date="2019-06-20T11:50:00Z">
              <w:r w:rsidRPr="009B018C">
                <w:rPr>
                  <w:rFonts w:ascii="Arial" w:eastAsia="Times New Roman" w:hAnsi="Arial" w:cs="Times New Roman"/>
                  <w:b/>
                  <w:sz w:val="18"/>
                  <w:szCs w:val="20"/>
                  <w:lang w:val="en-GB"/>
                </w:rPr>
                <w:t>B3</w:t>
              </w:r>
            </w:ins>
          </w:p>
        </w:tc>
        <w:tc>
          <w:tcPr>
            <w:tcW w:w="717" w:type="dxa"/>
          </w:tcPr>
          <w:p w14:paraId="3C15EFB1" w14:textId="77777777" w:rsidR="001C7E63" w:rsidRPr="009B018C" w:rsidRDefault="001C7E63" w:rsidP="0099504B">
            <w:pPr>
              <w:keepNext/>
              <w:keepLines/>
              <w:spacing w:after="0" w:line="240" w:lineRule="auto"/>
              <w:rPr>
                <w:ins w:id="129" w:author="Ajantha De Silva" w:date="2019-06-20T11:50:00Z"/>
                <w:rFonts w:ascii="Arial" w:eastAsia="Times New Roman" w:hAnsi="Arial" w:cs="Times New Roman"/>
                <w:b/>
                <w:sz w:val="18"/>
                <w:szCs w:val="20"/>
                <w:lang w:val="en-GB"/>
              </w:rPr>
            </w:pPr>
            <w:ins w:id="130" w:author="Ajantha De Silva" w:date="2019-06-20T11:50:00Z">
              <w:r w:rsidRPr="009B018C">
                <w:rPr>
                  <w:rFonts w:ascii="Arial" w:eastAsia="Times New Roman" w:hAnsi="Arial" w:cs="Times New Roman"/>
                  <w:b/>
                  <w:sz w:val="18"/>
                  <w:szCs w:val="20"/>
                  <w:lang w:val="en-GB"/>
                </w:rPr>
                <w:t>B4</w:t>
              </w:r>
            </w:ins>
          </w:p>
        </w:tc>
        <w:tc>
          <w:tcPr>
            <w:tcW w:w="717" w:type="dxa"/>
          </w:tcPr>
          <w:p w14:paraId="309932EB" w14:textId="77777777" w:rsidR="001C7E63" w:rsidRPr="009B018C" w:rsidRDefault="001C7E63" w:rsidP="0099504B">
            <w:pPr>
              <w:keepNext/>
              <w:keepLines/>
              <w:spacing w:after="0" w:line="240" w:lineRule="auto"/>
              <w:rPr>
                <w:ins w:id="131" w:author="Ajantha De Silva" w:date="2019-06-20T11:50:00Z"/>
                <w:rFonts w:ascii="Arial" w:eastAsia="Times New Roman" w:hAnsi="Arial" w:cs="Times New Roman"/>
                <w:b/>
                <w:sz w:val="18"/>
                <w:szCs w:val="20"/>
                <w:lang w:val="en-GB"/>
              </w:rPr>
            </w:pPr>
            <w:ins w:id="132" w:author="Ajantha De Silva" w:date="2019-06-20T11:50:00Z">
              <w:r w:rsidRPr="009B018C">
                <w:rPr>
                  <w:rFonts w:ascii="Arial" w:eastAsia="Times New Roman" w:hAnsi="Arial" w:cs="Times New Roman"/>
                  <w:b/>
                  <w:sz w:val="18"/>
                  <w:szCs w:val="20"/>
                  <w:lang w:val="en-GB"/>
                </w:rPr>
                <w:t>B5</w:t>
              </w:r>
            </w:ins>
          </w:p>
        </w:tc>
        <w:tc>
          <w:tcPr>
            <w:tcW w:w="717" w:type="dxa"/>
          </w:tcPr>
          <w:p w14:paraId="00431E24" w14:textId="77777777" w:rsidR="001C7E63" w:rsidRPr="009B018C" w:rsidRDefault="001C7E63" w:rsidP="0099504B">
            <w:pPr>
              <w:keepNext/>
              <w:keepLines/>
              <w:spacing w:after="0" w:line="240" w:lineRule="auto"/>
              <w:rPr>
                <w:ins w:id="133" w:author="Ajantha De Silva" w:date="2019-06-20T11:50:00Z"/>
                <w:rFonts w:ascii="Arial" w:eastAsia="Times New Roman" w:hAnsi="Arial" w:cs="Times New Roman"/>
                <w:b/>
                <w:sz w:val="18"/>
                <w:szCs w:val="20"/>
                <w:lang w:val="en-GB"/>
              </w:rPr>
            </w:pPr>
            <w:ins w:id="134" w:author="Ajantha De Silva" w:date="2019-06-20T11:50:00Z">
              <w:r w:rsidRPr="009B018C">
                <w:rPr>
                  <w:rFonts w:ascii="Arial" w:eastAsia="Times New Roman" w:hAnsi="Arial" w:cs="Times New Roman"/>
                  <w:b/>
                  <w:sz w:val="18"/>
                  <w:szCs w:val="20"/>
                  <w:lang w:val="en-GB"/>
                </w:rPr>
                <w:t>B6</w:t>
              </w:r>
            </w:ins>
          </w:p>
        </w:tc>
        <w:tc>
          <w:tcPr>
            <w:tcW w:w="717" w:type="dxa"/>
          </w:tcPr>
          <w:p w14:paraId="29E80A78" w14:textId="77777777" w:rsidR="001C7E63" w:rsidRPr="009B018C" w:rsidRDefault="001C7E63" w:rsidP="0099504B">
            <w:pPr>
              <w:keepNext/>
              <w:keepLines/>
              <w:spacing w:after="0" w:line="240" w:lineRule="auto"/>
              <w:rPr>
                <w:ins w:id="135" w:author="Ajantha De Silva" w:date="2019-06-20T11:50:00Z"/>
                <w:rFonts w:ascii="Arial" w:eastAsia="Times New Roman" w:hAnsi="Arial" w:cs="Times New Roman"/>
                <w:b/>
                <w:sz w:val="18"/>
                <w:szCs w:val="20"/>
                <w:lang w:val="en-GB"/>
              </w:rPr>
            </w:pPr>
            <w:ins w:id="136" w:author="Ajantha De Silva" w:date="2019-06-20T11:50:00Z">
              <w:r w:rsidRPr="009B018C">
                <w:rPr>
                  <w:rFonts w:ascii="Arial" w:eastAsia="Times New Roman" w:hAnsi="Arial" w:cs="Times New Roman"/>
                  <w:b/>
                  <w:sz w:val="18"/>
                  <w:szCs w:val="20"/>
                  <w:lang w:val="en-GB"/>
                </w:rPr>
                <w:t>B7</w:t>
              </w:r>
            </w:ins>
          </w:p>
        </w:tc>
        <w:tc>
          <w:tcPr>
            <w:tcW w:w="717" w:type="dxa"/>
          </w:tcPr>
          <w:p w14:paraId="45E66AB2" w14:textId="77777777" w:rsidR="001C7E63" w:rsidRPr="009B018C" w:rsidRDefault="001C7E63" w:rsidP="0099504B">
            <w:pPr>
              <w:keepNext/>
              <w:keepLines/>
              <w:spacing w:after="0" w:line="240" w:lineRule="auto"/>
              <w:rPr>
                <w:ins w:id="137" w:author="Ajantha De Silva" w:date="2019-06-20T11:50:00Z"/>
                <w:rFonts w:ascii="Arial" w:eastAsia="Times New Roman" w:hAnsi="Arial" w:cs="Times New Roman"/>
                <w:b/>
                <w:sz w:val="18"/>
                <w:szCs w:val="20"/>
                <w:lang w:val="en-GB"/>
              </w:rPr>
            </w:pPr>
            <w:ins w:id="138" w:author="Ajantha De Silva" w:date="2019-06-20T11:50:00Z">
              <w:r w:rsidRPr="009B018C">
                <w:rPr>
                  <w:rFonts w:ascii="Arial" w:eastAsia="Times New Roman" w:hAnsi="Arial" w:cs="Times New Roman"/>
                  <w:b/>
                  <w:sz w:val="18"/>
                  <w:szCs w:val="20"/>
                  <w:lang w:val="en-GB"/>
                </w:rPr>
                <w:t>B8</w:t>
              </w:r>
            </w:ins>
          </w:p>
        </w:tc>
      </w:tr>
      <w:tr w:rsidR="001C7E63" w:rsidRPr="008D73DA" w14:paraId="63E3BE39" w14:textId="77777777" w:rsidTr="0099504B">
        <w:trPr>
          <w:ins w:id="139" w:author="Ajantha De Silva" w:date="2019-06-20T11:50:00Z"/>
        </w:trPr>
        <w:tc>
          <w:tcPr>
            <w:tcW w:w="959" w:type="dxa"/>
          </w:tcPr>
          <w:p w14:paraId="6C2BDBC8" w14:textId="77777777" w:rsidR="001C7E63" w:rsidRPr="008D73DA" w:rsidRDefault="001C7E63" w:rsidP="0099504B">
            <w:pPr>
              <w:keepNext/>
              <w:keepLines/>
              <w:spacing w:after="0" w:line="240" w:lineRule="auto"/>
              <w:rPr>
                <w:ins w:id="140" w:author="Ajantha De Silva" w:date="2019-06-20T11:50:00Z"/>
                <w:rFonts w:ascii="Arial" w:eastAsia="Times New Roman" w:hAnsi="Arial" w:cs="Times New Roman"/>
                <w:sz w:val="18"/>
                <w:szCs w:val="20"/>
                <w:lang w:val="en-GB"/>
              </w:rPr>
            </w:pPr>
            <w:ins w:id="141" w:author="Ajantha De Silva" w:date="2019-06-20T11:50:00Z">
              <w:r w:rsidRPr="008D73DA">
                <w:rPr>
                  <w:rFonts w:ascii="Arial" w:eastAsia="Times New Roman" w:hAnsi="Arial" w:cs="Times New Roman"/>
                  <w:sz w:val="18"/>
                  <w:szCs w:val="20"/>
                  <w:lang w:val="en-GB"/>
                </w:rPr>
                <w:t>Hex</w:t>
              </w:r>
            </w:ins>
          </w:p>
        </w:tc>
        <w:tc>
          <w:tcPr>
            <w:tcW w:w="717" w:type="dxa"/>
          </w:tcPr>
          <w:p w14:paraId="699B714E" w14:textId="57A380DA" w:rsidR="001C7E63" w:rsidRPr="008D73DA" w:rsidRDefault="001C7E63" w:rsidP="0099504B">
            <w:pPr>
              <w:keepNext/>
              <w:keepLines/>
              <w:spacing w:after="0" w:line="240" w:lineRule="auto"/>
              <w:rPr>
                <w:ins w:id="142" w:author="Ajantha De Silva" w:date="2019-06-20T11:50:00Z"/>
                <w:rFonts w:ascii="Arial" w:eastAsia="Times New Roman" w:hAnsi="Arial" w:cs="Times New Roman"/>
                <w:sz w:val="18"/>
                <w:szCs w:val="20"/>
                <w:lang w:val="en-GB"/>
              </w:rPr>
            </w:pPr>
            <w:ins w:id="143" w:author="Ajantha De Silva" w:date="2019-06-20T11:51:00Z">
              <w:r>
                <w:rPr>
                  <w:rFonts w:ascii="Arial" w:eastAsia="Times New Roman" w:hAnsi="Arial" w:cs="Times New Roman"/>
                  <w:sz w:val="18"/>
                  <w:szCs w:val="20"/>
                  <w:lang w:val="en-GB"/>
                </w:rPr>
                <w:t>F1</w:t>
              </w:r>
            </w:ins>
          </w:p>
        </w:tc>
        <w:tc>
          <w:tcPr>
            <w:tcW w:w="717" w:type="dxa"/>
          </w:tcPr>
          <w:p w14:paraId="0B569BAD" w14:textId="6DFE150D" w:rsidR="001C7E63" w:rsidRPr="008D73DA" w:rsidRDefault="001C7E63" w:rsidP="0099504B">
            <w:pPr>
              <w:keepNext/>
              <w:keepLines/>
              <w:spacing w:after="0" w:line="240" w:lineRule="auto"/>
              <w:rPr>
                <w:ins w:id="144" w:author="Ajantha De Silva" w:date="2019-06-20T11:50:00Z"/>
                <w:rFonts w:ascii="Arial" w:eastAsia="Times New Roman" w:hAnsi="Arial" w:cs="Times New Roman"/>
                <w:sz w:val="18"/>
                <w:szCs w:val="20"/>
                <w:lang w:val="en-GB"/>
              </w:rPr>
            </w:pPr>
            <w:ins w:id="145" w:author="Ajantha De Silva" w:date="2019-06-20T11:52:00Z">
              <w:r>
                <w:rPr>
                  <w:rFonts w:ascii="Arial" w:eastAsia="Times New Roman" w:hAnsi="Arial" w:cs="Times New Roman"/>
                  <w:sz w:val="18"/>
                  <w:szCs w:val="20"/>
                  <w:lang w:val="en-GB"/>
                </w:rPr>
                <w:t>AB</w:t>
              </w:r>
            </w:ins>
          </w:p>
        </w:tc>
        <w:tc>
          <w:tcPr>
            <w:tcW w:w="717" w:type="dxa"/>
          </w:tcPr>
          <w:p w14:paraId="149EE343" w14:textId="1DB75DE5" w:rsidR="001C7E63" w:rsidRPr="008D73DA" w:rsidRDefault="001C7E63" w:rsidP="0099504B">
            <w:pPr>
              <w:keepNext/>
              <w:keepLines/>
              <w:spacing w:after="0" w:line="240" w:lineRule="auto"/>
              <w:rPr>
                <w:ins w:id="146" w:author="Ajantha De Silva" w:date="2019-06-20T11:50:00Z"/>
                <w:rFonts w:ascii="Arial" w:eastAsia="Times New Roman" w:hAnsi="Arial" w:cs="Times New Roman"/>
                <w:sz w:val="18"/>
                <w:szCs w:val="20"/>
                <w:lang w:val="en-GB"/>
              </w:rPr>
            </w:pPr>
            <w:ins w:id="147" w:author="Ajantha De Silva" w:date="2019-06-20T11:52:00Z">
              <w:r>
                <w:rPr>
                  <w:rFonts w:ascii="Arial" w:eastAsia="Times New Roman" w:hAnsi="Arial" w:cs="Times New Roman"/>
                  <w:sz w:val="18"/>
                  <w:szCs w:val="20"/>
                  <w:lang w:val="en-GB"/>
                </w:rPr>
                <w:t>10</w:t>
              </w:r>
            </w:ins>
          </w:p>
        </w:tc>
        <w:tc>
          <w:tcPr>
            <w:tcW w:w="717" w:type="dxa"/>
          </w:tcPr>
          <w:p w14:paraId="2E8149A6" w14:textId="4BD30149" w:rsidR="001C7E63" w:rsidRPr="008D73DA" w:rsidRDefault="001C7E63" w:rsidP="0099504B">
            <w:pPr>
              <w:keepNext/>
              <w:keepLines/>
              <w:spacing w:after="0" w:line="240" w:lineRule="auto"/>
              <w:rPr>
                <w:ins w:id="148" w:author="Ajantha De Silva" w:date="2019-06-20T11:50:00Z"/>
                <w:rFonts w:ascii="Arial" w:eastAsia="Times New Roman" w:hAnsi="Arial" w:cs="Times New Roman"/>
                <w:sz w:val="18"/>
                <w:szCs w:val="20"/>
                <w:lang w:val="en-GB"/>
              </w:rPr>
            </w:pPr>
            <w:ins w:id="149" w:author="Ajantha De Silva" w:date="2019-06-20T11:52:00Z">
              <w:r>
                <w:rPr>
                  <w:rFonts w:ascii="Arial" w:eastAsia="Times New Roman" w:hAnsi="Arial" w:cs="Times New Roman"/>
                  <w:sz w:val="18"/>
                  <w:szCs w:val="20"/>
                  <w:lang w:val="en-GB"/>
                </w:rPr>
                <w:t>74</w:t>
              </w:r>
            </w:ins>
          </w:p>
        </w:tc>
        <w:tc>
          <w:tcPr>
            <w:tcW w:w="717" w:type="dxa"/>
          </w:tcPr>
          <w:p w14:paraId="30F323A5" w14:textId="27F88E1D" w:rsidR="001C7E63" w:rsidRPr="008D73DA" w:rsidRDefault="001C7E63" w:rsidP="0099504B">
            <w:pPr>
              <w:keepNext/>
              <w:keepLines/>
              <w:spacing w:after="0" w:line="240" w:lineRule="auto"/>
              <w:rPr>
                <w:ins w:id="150" w:author="Ajantha De Silva" w:date="2019-06-20T11:50:00Z"/>
                <w:rFonts w:ascii="Arial" w:eastAsia="Times New Roman" w:hAnsi="Arial" w:cs="Times New Roman"/>
                <w:sz w:val="18"/>
                <w:szCs w:val="20"/>
                <w:lang w:val="en-GB"/>
              </w:rPr>
            </w:pPr>
            <w:ins w:id="151" w:author="Ajantha De Silva" w:date="2019-06-20T11:52:00Z">
              <w:r>
                <w:rPr>
                  <w:rFonts w:ascii="Arial" w:eastAsia="Times New Roman" w:hAnsi="Arial" w:cs="Times New Roman"/>
                  <w:sz w:val="18"/>
                  <w:szCs w:val="20"/>
                  <w:lang w:val="en-GB"/>
                </w:rPr>
                <w:t>47</w:t>
              </w:r>
            </w:ins>
          </w:p>
        </w:tc>
        <w:tc>
          <w:tcPr>
            <w:tcW w:w="717" w:type="dxa"/>
          </w:tcPr>
          <w:p w14:paraId="7AAB4F93" w14:textId="6B69E509" w:rsidR="001C7E63" w:rsidRPr="008D73DA" w:rsidRDefault="001C7E63" w:rsidP="0099504B">
            <w:pPr>
              <w:keepNext/>
              <w:keepLines/>
              <w:spacing w:after="0" w:line="240" w:lineRule="auto"/>
              <w:rPr>
                <w:ins w:id="152" w:author="Ajantha De Silva" w:date="2019-06-20T11:50:00Z"/>
                <w:rFonts w:ascii="Arial" w:eastAsia="Times New Roman" w:hAnsi="Arial" w:cs="Times New Roman"/>
                <w:sz w:val="18"/>
                <w:szCs w:val="20"/>
                <w:lang w:val="en-GB"/>
              </w:rPr>
            </w:pPr>
            <w:ins w:id="153" w:author="Ajantha De Silva" w:date="2019-06-20T11:53:00Z">
              <w:r>
                <w:rPr>
                  <w:rFonts w:ascii="Arial" w:eastAsia="Times New Roman" w:hAnsi="Arial" w:cs="Times New Roman"/>
                  <w:sz w:val="18"/>
                  <w:szCs w:val="20"/>
                  <w:lang w:val="en-GB"/>
                </w:rPr>
                <w:t>7E</w:t>
              </w:r>
            </w:ins>
          </w:p>
        </w:tc>
        <w:tc>
          <w:tcPr>
            <w:tcW w:w="717" w:type="dxa"/>
          </w:tcPr>
          <w:p w14:paraId="1918A40E" w14:textId="0C1BEC5C" w:rsidR="001C7E63" w:rsidRPr="008D73DA" w:rsidRDefault="001C7E63" w:rsidP="0099504B">
            <w:pPr>
              <w:keepNext/>
              <w:keepLines/>
              <w:spacing w:after="0" w:line="240" w:lineRule="auto"/>
              <w:rPr>
                <w:ins w:id="154" w:author="Ajantha De Silva" w:date="2019-06-20T11:50:00Z"/>
                <w:rFonts w:ascii="Arial" w:eastAsia="Times New Roman" w:hAnsi="Arial" w:cs="Times New Roman"/>
                <w:sz w:val="18"/>
                <w:szCs w:val="20"/>
                <w:lang w:val="en-GB"/>
              </w:rPr>
            </w:pPr>
            <w:ins w:id="155" w:author="Ajantha De Silva" w:date="2019-06-20T11:53:00Z">
              <w:r>
                <w:rPr>
                  <w:rFonts w:ascii="Arial" w:eastAsia="Times New Roman" w:hAnsi="Arial" w:cs="Times New Roman"/>
                  <w:sz w:val="18"/>
                  <w:szCs w:val="20"/>
                  <w:lang w:val="en-GB"/>
                </w:rPr>
                <w:t>BC</w:t>
              </w:r>
            </w:ins>
          </w:p>
        </w:tc>
        <w:tc>
          <w:tcPr>
            <w:tcW w:w="717" w:type="dxa"/>
          </w:tcPr>
          <w:p w14:paraId="615A650E" w14:textId="60E13488" w:rsidR="001C7E63" w:rsidRPr="008D73DA" w:rsidRDefault="001C7E63" w:rsidP="0099504B">
            <w:pPr>
              <w:keepNext/>
              <w:keepLines/>
              <w:spacing w:after="0" w:line="240" w:lineRule="auto"/>
              <w:rPr>
                <w:ins w:id="156" w:author="Ajantha De Silva" w:date="2019-06-20T11:50:00Z"/>
                <w:rFonts w:ascii="Arial" w:eastAsia="Times New Roman" w:hAnsi="Arial" w:cs="Times New Roman"/>
                <w:sz w:val="18"/>
                <w:szCs w:val="20"/>
                <w:lang w:val="en-GB"/>
              </w:rPr>
            </w:pPr>
            <w:ins w:id="157" w:author="Ajantha De Silva" w:date="2019-06-20T11:53:00Z">
              <w:r>
                <w:rPr>
                  <w:rFonts w:ascii="Arial" w:eastAsia="Times New Roman" w:hAnsi="Arial" w:cs="Times New Roman"/>
                  <w:sz w:val="18"/>
                  <w:szCs w:val="20"/>
                  <w:lang w:val="en-GB"/>
                </w:rPr>
                <w:t>C7</w:t>
              </w:r>
            </w:ins>
          </w:p>
        </w:tc>
      </w:tr>
      <w:tr w:rsidR="001C7E63" w:rsidRPr="009B018C" w14:paraId="63CF4780" w14:textId="77777777" w:rsidTr="0099504B">
        <w:trPr>
          <w:ins w:id="158" w:author="Ajantha De Silva" w:date="2019-06-20T11:50:00Z"/>
        </w:trPr>
        <w:tc>
          <w:tcPr>
            <w:tcW w:w="959" w:type="dxa"/>
          </w:tcPr>
          <w:p w14:paraId="33057F61" w14:textId="77777777" w:rsidR="001C7E63" w:rsidRPr="009B018C" w:rsidRDefault="001C7E63" w:rsidP="0099504B">
            <w:pPr>
              <w:keepNext/>
              <w:keepLines/>
              <w:spacing w:after="0" w:line="240" w:lineRule="auto"/>
              <w:rPr>
                <w:ins w:id="159" w:author="Ajantha De Silva" w:date="2019-06-20T11:50:00Z"/>
                <w:rFonts w:ascii="Arial" w:eastAsia="Times New Roman" w:hAnsi="Arial" w:cs="Times New Roman"/>
                <w:b/>
                <w:sz w:val="18"/>
                <w:szCs w:val="20"/>
                <w:lang w:val="en-GB"/>
              </w:rPr>
            </w:pPr>
          </w:p>
        </w:tc>
        <w:tc>
          <w:tcPr>
            <w:tcW w:w="717" w:type="dxa"/>
          </w:tcPr>
          <w:p w14:paraId="74F46A93" w14:textId="77777777" w:rsidR="001C7E63" w:rsidRPr="009B018C" w:rsidRDefault="001C7E63" w:rsidP="0099504B">
            <w:pPr>
              <w:keepNext/>
              <w:keepLines/>
              <w:spacing w:after="0" w:line="240" w:lineRule="auto"/>
              <w:rPr>
                <w:ins w:id="160" w:author="Ajantha De Silva" w:date="2019-06-20T11:50:00Z"/>
                <w:rFonts w:ascii="Arial" w:eastAsia="Times New Roman" w:hAnsi="Arial" w:cs="Times New Roman"/>
                <w:b/>
                <w:sz w:val="18"/>
                <w:szCs w:val="20"/>
                <w:lang w:val="en-GB"/>
              </w:rPr>
            </w:pPr>
            <w:ins w:id="161" w:author="Ajantha De Silva" w:date="2019-06-20T11:50:00Z">
              <w:r w:rsidRPr="009B018C">
                <w:rPr>
                  <w:rFonts w:ascii="Arial" w:eastAsia="Times New Roman" w:hAnsi="Arial" w:cs="Times New Roman"/>
                  <w:b/>
                  <w:sz w:val="18"/>
                  <w:szCs w:val="20"/>
                  <w:lang w:val="en-GB"/>
                </w:rPr>
                <w:t>B9</w:t>
              </w:r>
            </w:ins>
          </w:p>
        </w:tc>
        <w:tc>
          <w:tcPr>
            <w:tcW w:w="717" w:type="dxa"/>
          </w:tcPr>
          <w:p w14:paraId="5FA98E66" w14:textId="77777777" w:rsidR="001C7E63" w:rsidRPr="009B018C" w:rsidRDefault="001C7E63" w:rsidP="0099504B">
            <w:pPr>
              <w:keepNext/>
              <w:keepLines/>
              <w:spacing w:after="0" w:line="240" w:lineRule="auto"/>
              <w:rPr>
                <w:ins w:id="162" w:author="Ajantha De Silva" w:date="2019-06-20T11:50:00Z"/>
                <w:rFonts w:ascii="Arial" w:eastAsia="Times New Roman" w:hAnsi="Arial" w:cs="Times New Roman"/>
                <w:b/>
                <w:sz w:val="18"/>
                <w:szCs w:val="20"/>
                <w:lang w:val="en-GB"/>
              </w:rPr>
            </w:pPr>
            <w:ins w:id="163" w:author="Ajantha De Silva" w:date="2019-06-20T11:50:00Z">
              <w:r w:rsidRPr="009B018C">
                <w:rPr>
                  <w:rFonts w:ascii="Arial" w:eastAsia="Times New Roman" w:hAnsi="Arial" w:cs="Times New Roman"/>
                  <w:b/>
                  <w:sz w:val="18"/>
                  <w:szCs w:val="20"/>
                  <w:lang w:val="en-GB"/>
                </w:rPr>
                <w:t>B10</w:t>
              </w:r>
            </w:ins>
          </w:p>
        </w:tc>
        <w:tc>
          <w:tcPr>
            <w:tcW w:w="717" w:type="dxa"/>
          </w:tcPr>
          <w:p w14:paraId="06C8C8C8" w14:textId="77777777" w:rsidR="001C7E63" w:rsidRPr="009B018C" w:rsidRDefault="001C7E63" w:rsidP="0099504B">
            <w:pPr>
              <w:keepNext/>
              <w:keepLines/>
              <w:spacing w:after="0" w:line="240" w:lineRule="auto"/>
              <w:rPr>
                <w:ins w:id="164" w:author="Ajantha De Silva" w:date="2019-06-20T11:50:00Z"/>
                <w:rFonts w:ascii="Arial" w:eastAsia="Times New Roman" w:hAnsi="Arial" w:cs="Times New Roman"/>
                <w:b/>
                <w:sz w:val="18"/>
                <w:szCs w:val="20"/>
                <w:lang w:val="en-GB"/>
              </w:rPr>
            </w:pPr>
            <w:ins w:id="165" w:author="Ajantha De Silva" w:date="2019-06-20T11:50:00Z">
              <w:r w:rsidRPr="009B018C">
                <w:rPr>
                  <w:rFonts w:ascii="Arial" w:eastAsia="Times New Roman" w:hAnsi="Arial" w:cs="Times New Roman"/>
                  <w:b/>
                  <w:sz w:val="18"/>
                  <w:szCs w:val="20"/>
                  <w:lang w:val="en-GB"/>
                </w:rPr>
                <w:t>B11</w:t>
              </w:r>
            </w:ins>
          </w:p>
        </w:tc>
        <w:tc>
          <w:tcPr>
            <w:tcW w:w="717" w:type="dxa"/>
          </w:tcPr>
          <w:p w14:paraId="5FCB5F72" w14:textId="77777777" w:rsidR="001C7E63" w:rsidRPr="009B018C" w:rsidRDefault="001C7E63" w:rsidP="0099504B">
            <w:pPr>
              <w:keepNext/>
              <w:keepLines/>
              <w:spacing w:after="0" w:line="240" w:lineRule="auto"/>
              <w:rPr>
                <w:ins w:id="166" w:author="Ajantha De Silva" w:date="2019-06-20T11:50:00Z"/>
                <w:rFonts w:ascii="Arial" w:eastAsia="Times New Roman" w:hAnsi="Arial" w:cs="Times New Roman"/>
                <w:b/>
                <w:sz w:val="18"/>
                <w:szCs w:val="20"/>
                <w:lang w:val="en-GB"/>
              </w:rPr>
            </w:pPr>
            <w:ins w:id="167" w:author="Ajantha De Silva" w:date="2019-06-20T11:50:00Z">
              <w:r w:rsidRPr="009B018C">
                <w:rPr>
                  <w:rFonts w:ascii="Arial" w:eastAsia="Times New Roman" w:hAnsi="Arial" w:cs="Times New Roman"/>
                  <w:b/>
                  <w:sz w:val="18"/>
                  <w:szCs w:val="20"/>
                  <w:lang w:val="en-GB"/>
                </w:rPr>
                <w:t>B12</w:t>
              </w:r>
            </w:ins>
          </w:p>
        </w:tc>
        <w:tc>
          <w:tcPr>
            <w:tcW w:w="717" w:type="dxa"/>
          </w:tcPr>
          <w:p w14:paraId="18197A7F" w14:textId="77777777" w:rsidR="001C7E63" w:rsidRPr="009B018C" w:rsidRDefault="001C7E63" w:rsidP="0099504B">
            <w:pPr>
              <w:keepNext/>
              <w:keepLines/>
              <w:spacing w:after="0" w:line="240" w:lineRule="auto"/>
              <w:rPr>
                <w:ins w:id="168" w:author="Ajantha De Silva" w:date="2019-06-20T11:50:00Z"/>
                <w:rFonts w:ascii="Arial" w:eastAsia="Times New Roman" w:hAnsi="Arial" w:cs="Times New Roman"/>
                <w:b/>
                <w:sz w:val="18"/>
                <w:szCs w:val="20"/>
                <w:lang w:val="en-GB"/>
              </w:rPr>
            </w:pPr>
            <w:ins w:id="169" w:author="Ajantha De Silva" w:date="2019-06-20T11:50:00Z">
              <w:r w:rsidRPr="009B018C">
                <w:rPr>
                  <w:rFonts w:ascii="Arial" w:eastAsia="Times New Roman" w:hAnsi="Arial" w:cs="Times New Roman"/>
                  <w:b/>
                  <w:sz w:val="18"/>
                  <w:szCs w:val="20"/>
                  <w:lang w:val="en-GB"/>
                </w:rPr>
                <w:t>B13</w:t>
              </w:r>
            </w:ins>
          </w:p>
        </w:tc>
        <w:tc>
          <w:tcPr>
            <w:tcW w:w="717" w:type="dxa"/>
          </w:tcPr>
          <w:p w14:paraId="247D2B10" w14:textId="77777777" w:rsidR="001C7E63" w:rsidRPr="009B018C" w:rsidRDefault="001C7E63" w:rsidP="0099504B">
            <w:pPr>
              <w:keepNext/>
              <w:keepLines/>
              <w:spacing w:after="0" w:line="240" w:lineRule="auto"/>
              <w:rPr>
                <w:ins w:id="170" w:author="Ajantha De Silva" w:date="2019-06-20T11:50:00Z"/>
                <w:rFonts w:ascii="Arial" w:eastAsia="Times New Roman" w:hAnsi="Arial" w:cs="Times New Roman"/>
                <w:b/>
                <w:sz w:val="18"/>
                <w:szCs w:val="20"/>
                <w:lang w:val="en-GB"/>
              </w:rPr>
            </w:pPr>
            <w:ins w:id="171" w:author="Ajantha De Silva" w:date="2019-06-20T11:50:00Z">
              <w:r w:rsidRPr="009B018C">
                <w:rPr>
                  <w:rFonts w:ascii="Arial" w:eastAsia="Times New Roman" w:hAnsi="Arial" w:cs="Times New Roman"/>
                  <w:b/>
                  <w:sz w:val="18"/>
                  <w:szCs w:val="20"/>
                  <w:lang w:val="en-GB"/>
                </w:rPr>
                <w:t>B14</w:t>
              </w:r>
            </w:ins>
          </w:p>
        </w:tc>
        <w:tc>
          <w:tcPr>
            <w:tcW w:w="717" w:type="dxa"/>
          </w:tcPr>
          <w:p w14:paraId="70E9BEE1" w14:textId="77777777" w:rsidR="001C7E63" w:rsidRPr="009B018C" w:rsidRDefault="001C7E63" w:rsidP="0099504B">
            <w:pPr>
              <w:keepNext/>
              <w:keepLines/>
              <w:spacing w:after="0" w:line="240" w:lineRule="auto"/>
              <w:rPr>
                <w:ins w:id="172" w:author="Ajantha De Silva" w:date="2019-06-20T11:50:00Z"/>
                <w:rFonts w:ascii="Arial" w:eastAsia="Times New Roman" w:hAnsi="Arial" w:cs="Times New Roman"/>
                <w:b/>
                <w:sz w:val="18"/>
                <w:szCs w:val="20"/>
                <w:lang w:val="en-GB"/>
              </w:rPr>
            </w:pPr>
            <w:ins w:id="173" w:author="Ajantha De Silva" w:date="2019-06-20T11:50:00Z">
              <w:r w:rsidRPr="009B018C">
                <w:rPr>
                  <w:rFonts w:ascii="Arial" w:eastAsia="Times New Roman" w:hAnsi="Arial" w:cs="Times New Roman"/>
                  <w:b/>
                  <w:sz w:val="18"/>
                  <w:szCs w:val="20"/>
                  <w:lang w:val="en-GB"/>
                </w:rPr>
                <w:t>B15</w:t>
              </w:r>
            </w:ins>
          </w:p>
        </w:tc>
        <w:tc>
          <w:tcPr>
            <w:tcW w:w="717" w:type="dxa"/>
          </w:tcPr>
          <w:p w14:paraId="524CB52C" w14:textId="77777777" w:rsidR="001C7E63" w:rsidRPr="009B018C" w:rsidRDefault="001C7E63" w:rsidP="0099504B">
            <w:pPr>
              <w:keepNext/>
              <w:keepLines/>
              <w:spacing w:after="0" w:line="240" w:lineRule="auto"/>
              <w:rPr>
                <w:ins w:id="174" w:author="Ajantha De Silva" w:date="2019-06-20T11:50:00Z"/>
                <w:rFonts w:ascii="Arial" w:eastAsia="Times New Roman" w:hAnsi="Arial" w:cs="Times New Roman"/>
                <w:b/>
                <w:sz w:val="18"/>
                <w:szCs w:val="20"/>
                <w:lang w:val="en-GB"/>
              </w:rPr>
            </w:pPr>
            <w:ins w:id="175" w:author="Ajantha De Silva" w:date="2019-06-20T11:50:00Z">
              <w:r w:rsidRPr="009B018C">
                <w:rPr>
                  <w:rFonts w:ascii="Arial" w:eastAsia="Times New Roman" w:hAnsi="Arial" w:cs="Times New Roman"/>
                  <w:b/>
                  <w:sz w:val="18"/>
                  <w:szCs w:val="20"/>
                  <w:lang w:val="en-GB"/>
                </w:rPr>
                <w:t>B16</w:t>
              </w:r>
            </w:ins>
          </w:p>
        </w:tc>
      </w:tr>
      <w:tr w:rsidR="001C7E63" w:rsidRPr="008D73DA" w14:paraId="0B59C14C" w14:textId="77777777" w:rsidTr="0099504B">
        <w:trPr>
          <w:ins w:id="176" w:author="Ajantha De Silva" w:date="2019-06-20T11:50:00Z"/>
        </w:trPr>
        <w:tc>
          <w:tcPr>
            <w:tcW w:w="959" w:type="dxa"/>
            <w:tcBorders>
              <w:top w:val="single" w:sz="4" w:space="0" w:color="auto"/>
              <w:left w:val="single" w:sz="4" w:space="0" w:color="auto"/>
              <w:bottom w:val="single" w:sz="4" w:space="0" w:color="auto"/>
              <w:right w:val="single" w:sz="4" w:space="0" w:color="auto"/>
            </w:tcBorders>
          </w:tcPr>
          <w:p w14:paraId="21F6F6A2" w14:textId="77777777" w:rsidR="001C7E63" w:rsidRPr="008D73DA" w:rsidRDefault="001C7E63" w:rsidP="0099504B">
            <w:pPr>
              <w:keepNext/>
              <w:keepLines/>
              <w:spacing w:after="0" w:line="240" w:lineRule="auto"/>
              <w:rPr>
                <w:ins w:id="177" w:author="Ajantha De Silva" w:date="2019-06-20T11:50: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1A60655E" w14:textId="1EF2DDB3" w:rsidR="001C7E63" w:rsidRPr="006F04DA" w:rsidRDefault="001C7E63" w:rsidP="0099504B">
            <w:pPr>
              <w:keepNext/>
              <w:keepLines/>
              <w:spacing w:after="0" w:line="240" w:lineRule="auto"/>
              <w:rPr>
                <w:ins w:id="178" w:author="Ajantha De Silva" w:date="2019-06-20T11:50:00Z"/>
                <w:rFonts w:ascii="Arial" w:eastAsia="Times New Roman" w:hAnsi="Arial" w:cs="Times New Roman"/>
                <w:sz w:val="18"/>
                <w:szCs w:val="20"/>
              </w:rPr>
            </w:pPr>
            <w:ins w:id="179" w:author="Ajantha De Silva" w:date="2019-06-20T11:53:00Z">
              <w:r>
                <w:rPr>
                  <w:rFonts w:ascii="Arial" w:eastAsia="Times New Roman" w:hAnsi="Arial" w:cs="Times New Roman"/>
                  <w:sz w:val="18"/>
                  <w:szCs w:val="20"/>
                </w:rPr>
                <w:t>F5</w:t>
              </w:r>
            </w:ins>
          </w:p>
        </w:tc>
        <w:tc>
          <w:tcPr>
            <w:tcW w:w="717" w:type="dxa"/>
            <w:tcBorders>
              <w:top w:val="single" w:sz="4" w:space="0" w:color="auto"/>
              <w:left w:val="single" w:sz="4" w:space="0" w:color="auto"/>
              <w:bottom w:val="single" w:sz="4" w:space="0" w:color="auto"/>
              <w:right w:val="single" w:sz="4" w:space="0" w:color="auto"/>
            </w:tcBorders>
          </w:tcPr>
          <w:p w14:paraId="7F1D89AE" w14:textId="18D85C10" w:rsidR="001C7E63" w:rsidRPr="006F04DA" w:rsidRDefault="001C7E63" w:rsidP="0099504B">
            <w:pPr>
              <w:keepNext/>
              <w:keepLines/>
              <w:spacing w:after="0" w:line="240" w:lineRule="auto"/>
              <w:rPr>
                <w:ins w:id="180" w:author="Ajantha De Silva" w:date="2019-06-20T11:50:00Z"/>
                <w:rFonts w:ascii="Arial" w:eastAsia="Times New Roman" w:hAnsi="Arial" w:cs="Times New Roman"/>
                <w:sz w:val="18"/>
                <w:szCs w:val="20"/>
              </w:rPr>
            </w:pPr>
            <w:ins w:id="181" w:author="Ajantha De Silva" w:date="2019-06-20T11:53:00Z">
              <w:r>
                <w:rPr>
                  <w:rFonts w:ascii="Arial" w:eastAsia="Times New Roman" w:hAnsi="Arial" w:cs="Times New Roman"/>
                  <w:sz w:val="18"/>
                  <w:szCs w:val="20"/>
                </w:rPr>
                <w:t>54</w:t>
              </w:r>
            </w:ins>
          </w:p>
        </w:tc>
        <w:tc>
          <w:tcPr>
            <w:tcW w:w="717" w:type="dxa"/>
            <w:tcBorders>
              <w:top w:val="single" w:sz="4" w:space="0" w:color="auto"/>
              <w:left w:val="single" w:sz="4" w:space="0" w:color="auto"/>
              <w:bottom w:val="single" w:sz="4" w:space="0" w:color="auto"/>
              <w:right w:val="single" w:sz="4" w:space="0" w:color="auto"/>
            </w:tcBorders>
          </w:tcPr>
          <w:p w14:paraId="2B37E3CE" w14:textId="1B4E132A" w:rsidR="001C7E63" w:rsidRPr="006F04DA" w:rsidRDefault="001C7E63" w:rsidP="0099504B">
            <w:pPr>
              <w:keepNext/>
              <w:keepLines/>
              <w:spacing w:after="0" w:line="240" w:lineRule="auto"/>
              <w:rPr>
                <w:ins w:id="182" w:author="Ajantha De Silva" w:date="2019-06-20T11:50:00Z"/>
                <w:rFonts w:ascii="Arial" w:eastAsia="Times New Roman" w:hAnsi="Arial" w:cs="Times New Roman"/>
                <w:sz w:val="18"/>
                <w:szCs w:val="20"/>
              </w:rPr>
            </w:pPr>
            <w:ins w:id="183" w:author="Ajantha De Silva" w:date="2019-06-20T11:53:00Z">
              <w:r>
                <w:rPr>
                  <w:rFonts w:ascii="Arial" w:eastAsia="Times New Roman" w:hAnsi="Arial" w:cs="Times New Roman"/>
                  <w:sz w:val="18"/>
                  <w:szCs w:val="20"/>
                </w:rPr>
                <w:t>EA</w:t>
              </w:r>
            </w:ins>
          </w:p>
        </w:tc>
        <w:tc>
          <w:tcPr>
            <w:tcW w:w="717" w:type="dxa"/>
            <w:tcBorders>
              <w:top w:val="single" w:sz="4" w:space="0" w:color="auto"/>
              <w:left w:val="single" w:sz="4" w:space="0" w:color="auto"/>
              <w:bottom w:val="single" w:sz="4" w:space="0" w:color="auto"/>
              <w:right w:val="single" w:sz="4" w:space="0" w:color="auto"/>
            </w:tcBorders>
          </w:tcPr>
          <w:p w14:paraId="1A2B189A" w14:textId="7808ED98" w:rsidR="001C7E63" w:rsidRPr="006F04DA" w:rsidRDefault="001C7E63" w:rsidP="0099504B">
            <w:pPr>
              <w:keepNext/>
              <w:keepLines/>
              <w:spacing w:after="0" w:line="240" w:lineRule="auto"/>
              <w:rPr>
                <w:ins w:id="184" w:author="Ajantha De Silva" w:date="2019-06-20T11:50:00Z"/>
                <w:rFonts w:ascii="Arial" w:eastAsia="Times New Roman" w:hAnsi="Arial" w:cs="Times New Roman"/>
                <w:sz w:val="18"/>
                <w:szCs w:val="20"/>
              </w:rPr>
            </w:pPr>
            <w:ins w:id="185" w:author="Ajantha De Silva" w:date="2019-06-20T11:53:00Z">
              <w:r>
                <w:rPr>
                  <w:rFonts w:ascii="Arial" w:eastAsia="Times New Roman" w:hAnsi="Arial" w:cs="Times New Roman"/>
                  <w:sz w:val="18"/>
                  <w:szCs w:val="20"/>
                </w:rPr>
                <w:t>1C</w:t>
              </w:r>
            </w:ins>
          </w:p>
        </w:tc>
        <w:tc>
          <w:tcPr>
            <w:tcW w:w="717" w:type="dxa"/>
            <w:tcBorders>
              <w:top w:val="single" w:sz="4" w:space="0" w:color="auto"/>
              <w:left w:val="single" w:sz="4" w:space="0" w:color="auto"/>
              <w:bottom w:val="single" w:sz="4" w:space="0" w:color="auto"/>
              <w:right w:val="single" w:sz="4" w:space="0" w:color="auto"/>
            </w:tcBorders>
          </w:tcPr>
          <w:p w14:paraId="025B795B" w14:textId="53BF0235" w:rsidR="001C7E63" w:rsidRPr="006F04DA" w:rsidRDefault="001C7E63" w:rsidP="0099504B">
            <w:pPr>
              <w:keepNext/>
              <w:keepLines/>
              <w:spacing w:after="0" w:line="240" w:lineRule="auto"/>
              <w:rPr>
                <w:ins w:id="186" w:author="Ajantha De Silva" w:date="2019-06-20T11:50:00Z"/>
                <w:rFonts w:ascii="Arial" w:eastAsia="Times New Roman" w:hAnsi="Arial" w:cs="Times New Roman"/>
                <w:sz w:val="18"/>
                <w:szCs w:val="20"/>
              </w:rPr>
            </w:pPr>
            <w:ins w:id="187" w:author="Ajantha De Silva" w:date="2019-06-20T11:53:00Z">
              <w:r>
                <w:rPr>
                  <w:rFonts w:ascii="Arial" w:eastAsia="Times New Roman" w:hAnsi="Arial" w:cs="Times New Roman"/>
                  <w:sz w:val="18"/>
                  <w:szCs w:val="20"/>
                </w:rPr>
                <w:t>5F</w:t>
              </w:r>
            </w:ins>
          </w:p>
        </w:tc>
        <w:tc>
          <w:tcPr>
            <w:tcW w:w="717" w:type="dxa"/>
            <w:tcBorders>
              <w:top w:val="single" w:sz="4" w:space="0" w:color="auto"/>
              <w:left w:val="single" w:sz="4" w:space="0" w:color="auto"/>
              <w:bottom w:val="single" w:sz="4" w:space="0" w:color="auto"/>
              <w:right w:val="single" w:sz="4" w:space="0" w:color="auto"/>
            </w:tcBorders>
          </w:tcPr>
          <w:p w14:paraId="0A4B4E63" w14:textId="37684401" w:rsidR="001C7E63" w:rsidRPr="006F04DA" w:rsidRDefault="001C7E63" w:rsidP="0099504B">
            <w:pPr>
              <w:keepNext/>
              <w:keepLines/>
              <w:spacing w:after="0" w:line="240" w:lineRule="auto"/>
              <w:rPr>
                <w:ins w:id="188" w:author="Ajantha De Silva" w:date="2019-06-20T11:50:00Z"/>
                <w:rFonts w:ascii="Arial" w:eastAsia="Times New Roman" w:hAnsi="Arial" w:cs="Times New Roman"/>
                <w:sz w:val="18"/>
                <w:szCs w:val="20"/>
              </w:rPr>
            </w:pPr>
            <w:ins w:id="189" w:author="Ajantha De Silva" w:date="2019-06-20T11:53:00Z">
              <w:r>
                <w:rPr>
                  <w:rFonts w:ascii="Arial" w:eastAsia="Times New Roman" w:hAnsi="Arial" w:cs="Times New Roman"/>
                  <w:sz w:val="18"/>
                  <w:szCs w:val="20"/>
                </w:rPr>
                <w:t>C3</w:t>
              </w:r>
            </w:ins>
          </w:p>
        </w:tc>
        <w:tc>
          <w:tcPr>
            <w:tcW w:w="717" w:type="dxa"/>
            <w:tcBorders>
              <w:top w:val="single" w:sz="4" w:space="0" w:color="auto"/>
              <w:left w:val="single" w:sz="4" w:space="0" w:color="auto"/>
              <w:bottom w:val="single" w:sz="4" w:space="0" w:color="auto"/>
              <w:right w:val="single" w:sz="4" w:space="0" w:color="auto"/>
            </w:tcBorders>
          </w:tcPr>
          <w:p w14:paraId="060AD388" w14:textId="798F9CBC" w:rsidR="001C7E63" w:rsidRPr="006F04DA" w:rsidRDefault="001C7E63" w:rsidP="0099504B">
            <w:pPr>
              <w:keepNext/>
              <w:keepLines/>
              <w:spacing w:after="0" w:line="240" w:lineRule="auto"/>
              <w:rPr>
                <w:ins w:id="190" w:author="Ajantha De Silva" w:date="2019-06-20T11:50:00Z"/>
                <w:rFonts w:ascii="Arial" w:eastAsia="Times New Roman" w:hAnsi="Arial" w:cs="Times New Roman"/>
                <w:sz w:val="18"/>
                <w:szCs w:val="20"/>
              </w:rPr>
            </w:pPr>
            <w:ins w:id="191" w:author="Ajantha De Silva" w:date="2019-06-20T11:53:00Z">
              <w:r>
                <w:rPr>
                  <w:rFonts w:ascii="Arial" w:eastAsia="Times New Roman" w:hAnsi="Arial" w:cs="Times New Roman"/>
                  <w:sz w:val="18"/>
                  <w:szCs w:val="20"/>
                </w:rPr>
                <w:t>68</w:t>
              </w:r>
            </w:ins>
          </w:p>
        </w:tc>
        <w:tc>
          <w:tcPr>
            <w:tcW w:w="717" w:type="dxa"/>
            <w:tcBorders>
              <w:top w:val="single" w:sz="4" w:space="0" w:color="auto"/>
              <w:left w:val="single" w:sz="4" w:space="0" w:color="auto"/>
              <w:bottom w:val="single" w:sz="4" w:space="0" w:color="auto"/>
              <w:right w:val="single" w:sz="4" w:space="0" w:color="auto"/>
            </w:tcBorders>
          </w:tcPr>
          <w:p w14:paraId="6861CF47" w14:textId="36D42AA5" w:rsidR="001C7E63" w:rsidRPr="006F04DA" w:rsidRDefault="001C7E63" w:rsidP="0099504B">
            <w:pPr>
              <w:keepNext/>
              <w:keepLines/>
              <w:spacing w:after="0" w:line="240" w:lineRule="auto"/>
              <w:rPr>
                <w:ins w:id="192" w:author="Ajantha De Silva" w:date="2019-06-20T11:50:00Z"/>
                <w:rFonts w:ascii="Arial" w:eastAsia="Times New Roman" w:hAnsi="Arial" w:cs="Times New Roman"/>
                <w:sz w:val="18"/>
                <w:szCs w:val="20"/>
              </w:rPr>
            </w:pPr>
            <w:ins w:id="193" w:author="Ajantha De Silva" w:date="2019-06-20T11:54:00Z">
              <w:r>
                <w:rPr>
                  <w:rFonts w:ascii="Arial" w:eastAsia="Times New Roman" w:hAnsi="Arial" w:cs="Times New Roman"/>
                  <w:sz w:val="18"/>
                  <w:szCs w:val="20"/>
                </w:rPr>
                <w:t>B1</w:t>
              </w:r>
            </w:ins>
          </w:p>
        </w:tc>
      </w:tr>
      <w:tr w:rsidR="001C7E63" w:rsidRPr="009B018C" w14:paraId="36FC6D95" w14:textId="77777777" w:rsidTr="0099504B">
        <w:trPr>
          <w:ins w:id="194" w:author="Ajantha De Silva" w:date="2019-06-20T11:50:00Z"/>
        </w:trPr>
        <w:tc>
          <w:tcPr>
            <w:tcW w:w="959" w:type="dxa"/>
            <w:tcBorders>
              <w:top w:val="single" w:sz="4" w:space="0" w:color="auto"/>
              <w:left w:val="single" w:sz="4" w:space="0" w:color="auto"/>
              <w:bottom w:val="single" w:sz="4" w:space="0" w:color="auto"/>
              <w:right w:val="single" w:sz="4" w:space="0" w:color="auto"/>
            </w:tcBorders>
          </w:tcPr>
          <w:p w14:paraId="0D593FC7" w14:textId="77777777" w:rsidR="001C7E63" w:rsidRPr="006F04DA" w:rsidRDefault="001C7E63" w:rsidP="0099504B">
            <w:pPr>
              <w:keepNext/>
              <w:keepLines/>
              <w:spacing w:after="0" w:line="240" w:lineRule="auto"/>
              <w:rPr>
                <w:ins w:id="195" w:author="Ajantha De Silva" w:date="2019-06-20T11:50: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33F06D7E" w14:textId="77777777" w:rsidR="001C7E63" w:rsidRPr="00C34434" w:rsidRDefault="001C7E63" w:rsidP="0099504B">
            <w:pPr>
              <w:keepNext/>
              <w:keepLines/>
              <w:spacing w:after="0" w:line="240" w:lineRule="auto"/>
              <w:rPr>
                <w:ins w:id="196" w:author="Ajantha De Silva" w:date="2019-06-20T11:50:00Z"/>
                <w:rFonts w:ascii="Arial" w:eastAsia="Times New Roman" w:hAnsi="Arial" w:cs="Times New Roman"/>
                <w:b/>
                <w:sz w:val="18"/>
                <w:szCs w:val="20"/>
              </w:rPr>
            </w:pPr>
            <w:ins w:id="197" w:author="Ajantha De Silva" w:date="2019-06-20T11:50:00Z">
              <w:r w:rsidRPr="00C34434">
                <w:rPr>
                  <w:rFonts w:ascii="Arial" w:eastAsia="Times New Roman" w:hAnsi="Arial" w:cs="Times New Roman"/>
                  <w:b/>
                  <w:sz w:val="18"/>
                  <w:szCs w:val="20"/>
                </w:rPr>
                <w:t>B17</w:t>
              </w:r>
            </w:ins>
          </w:p>
        </w:tc>
        <w:tc>
          <w:tcPr>
            <w:tcW w:w="717" w:type="dxa"/>
            <w:tcBorders>
              <w:top w:val="single" w:sz="4" w:space="0" w:color="auto"/>
              <w:left w:val="single" w:sz="4" w:space="0" w:color="auto"/>
              <w:bottom w:val="single" w:sz="4" w:space="0" w:color="auto"/>
              <w:right w:val="single" w:sz="4" w:space="0" w:color="auto"/>
            </w:tcBorders>
          </w:tcPr>
          <w:p w14:paraId="29A53718" w14:textId="77777777" w:rsidR="001C7E63" w:rsidRPr="00C34434" w:rsidRDefault="001C7E63" w:rsidP="0099504B">
            <w:pPr>
              <w:keepNext/>
              <w:keepLines/>
              <w:spacing w:after="0" w:line="240" w:lineRule="auto"/>
              <w:rPr>
                <w:ins w:id="198" w:author="Ajantha De Silva" w:date="2019-06-20T11:50:00Z"/>
                <w:rFonts w:ascii="Arial" w:eastAsia="Times New Roman" w:hAnsi="Arial" w:cs="Times New Roman"/>
                <w:b/>
                <w:sz w:val="18"/>
                <w:szCs w:val="20"/>
              </w:rPr>
            </w:pPr>
            <w:ins w:id="199" w:author="Ajantha De Silva" w:date="2019-06-20T11:50:00Z">
              <w:r w:rsidRPr="00C34434">
                <w:rPr>
                  <w:rFonts w:ascii="Arial" w:eastAsia="Times New Roman" w:hAnsi="Arial" w:cs="Times New Roman"/>
                  <w:b/>
                  <w:sz w:val="18"/>
                  <w:szCs w:val="20"/>
                </w:rPr>
                <w:t>B18</w:t>
              </w:r>
            </w:ins>
          </w:p>
        </w:tc>
        <w:tc>
          <w:tcPr>
            <w:tcW w:w="717" w:type="dxa"/>
            <w:tcBorders>
              <w:top w:val="single" w:sz="4" w:space="0" w:color="auto"/>
              <w:left w:val="single" w:sz="4" w:space="0" w:color="auto"/>
              <w:bottom w:val="single" w:sz="4" w:space="0" w:color="auto"/>
              <w:right w:val="single" w:sz="4" w:space="0" w:color="auto"/>
            </w:tcBorders>
          </w:tcPr>
          <w:p w14:paraId="423F4FA9" w14:textId="77777777" w:rsidR="001C7E63" w:rsidRPr="00C34434" w:rsidRDefault="001C7E63" w:rsidP="0099504B">
            <w:pPr>
              <w:keepNext/>
              <w:keepLines/>
              <w:spacing w:after="0" w:line="240" w:lineRule="auto"/>
              <w:rPr>
                <w:ins w:id="200" w:author="Ajantha De Silva" w:date="2019-06-20T11:50:00Z"/>
                <w:rFonts w:ascii="Arial" w:eastAsia="Times New Roman" w:hAnsi="Arial" w:cs="Times New Roman"/>
                <w:b/>
                <w:sz w:val="18"/>
                <w:szCs w:val="20"/>
              </w:rPr>
            </w:pPr>
            <w:ins w:id="201" w:author="Ajantha De Silva" w:date="2019-06-20T11:50:00Z">
              <w:r w:rsidRPr="00C34434">
                <w:rPr>
                  <w:rFonts w:ascii="Arial" w:eastAsia="Times New Roman" w:hAnsi="Arial" w:cs="Times New Roman"/>
                  <w:b/>
                  <w:sz w:val="18"/>
                  <w:szCs w:val="20"/>
                </w:rPr>
                <w:t>B19</w:t>
              </w:r>
            </w:ins>
          </w:p>
        </w:tc>
        <w:tc>
          <w:tcPr>
            <w:tcW w:w="717" w:type="dxa"/>
            <w:tcBorders>
              <w:top w:val="single" w:sz="4" w:space="0" w:color="auto"/>
              <w:left w:val="single" w:sz="4" w:space="0" w:color="auto"/>
              <w:bottom w:val="single" w:sz="4" w:space="0" w:color="auto"/>
              <w:right w:val="single" w:sz="4" w:space="0" w:color="auto"/>
            </w:tcBorders>
          </w:tcPr>
          <w:p w14:paraId="11DFEC3A" w14:textId="77777777" w:rsidR="001C7E63" w:rsidRPr="00C34434" w:rsidRDefault="001C7E63" w:rsidP="0099504B">
            <w:pPr>
              <w:keepNext/>
              <w:keepLines/>
              <w:spacing w:after="0" w:line="240" w:lineRule="auto"/>
              <w:rPr>
                <w:ins w:id="202" w:author="Ajantha De Silva" w:date="2019-06-20T11:50:00Z"/>
                <w:rFonts w:ascii="Arial" w:eastAsia="Times New Roman" w:hAnsi="Arial" w:cs="Times New Roman"/>
                <w:b/>
                <w:sz w:val="18"/>
                <w:szCs w:val="20"/>
              </w:rPr>
            </w:pPr>
            <w:ins w:id="203" w:author="Ajantha De Silva" w:date="2019-06-20T11:50:00Z">
              <w:r w:rsidRPr="00C34434">
                <w:rPr>
                  <w:rFonts w:ascii="Arial" w:eastAsia="Times New Roman" w:hAnsi="Arial" w:cs="Times New Roman"/>
                  <w:b/>
                  <w:sz w:val="18"/>
                  <w:szCs w:val="20"/>
                </w:rPr>
                <w:t>B20</w:t>
              </w:r>
            </w:ins>
          </w:p>
        </w:tc>
        <w:tc>
          <w:tcPr>
            <w:tcW w:w="717" w:type="dxa"/>
            <w:tcBorders>
              <w:top w:val="single" w:sz="4" w:space="0" w:color="auto"/>
              <w:left w:val="single" w:sz="4" w:space="0" w:color="auto"/>
              <w:bottom w:val="single" w:sz="4" w:space="0" w:color="auto"/>
              <w:right w:val="single" w:sz="4" w:space="0" w:color="auto"/>
            </w:tcBorders>
          </w:tcPr>
          <w:p w14:paraId="56761AC7" w14:textId="77777777" w:rsidR="001C7E63" w:rsidRPr="00C34434" w:rsidRDefault="001C7E63" w:rsidP="0099504B">
            <w:pPr>
              <w:keepNext/>
              <w:keepLines/>
              <w:spacing w:after="0" w:line="240" w:lineRule="auto"/>
              <w:rPr>
                <w:ins w:id="204" w:author="Ajantha De Silva" w:date="2019-06-20T11:50:00Z"/>
                <w:rFonts w:ascii="Arial" w:eastAsia="Times New Roman" w:hAnsi="Arial" w:cs="Times New Roman"/>
                <w:b/>
                <w:sz w:val="18"/>
                <w:szCs w:val="20"/>
              </w:rPr>
            </w:pPr>
            <w:ins w:id="205" w:author="Ajantha De Silva" w:date="2019-06-20T11:50:00Z">
              <w:r w:rsidRPr="00C34434">
                <w:rPr>
                  <w:rFonts w:ascii="Arial" w:eastAsia="Times New Roman" w:hAnsi="Arial" w:cs="Times New Roman"/>
                  <w:b/>
                  <w:sz w:val="18"/>
                  <w:szCs w:val="20"/>
                </w:rPr>
                <w:t>B21</w:t>
              </w:r>
            </w:ins>
          </w:p>
        </w:tc>
        <w:tc>
          <w:tcPr>
            <w:tcW w:w="717" w:type="dxa"/>
            <w:tcBorders>
              <w:top w:val="single" w:sz="4" w:space="0" w:color="auto"/>
              <w:left w:val="single" w:sz="4" w:space="0" w:color="auto"/>
              <w:bottom w:val="single" w:sz="4" w:space="0" w:color="auto"/>
              <w:right w:val="single" w:sz="4" w:space="0" w:color="auto"/>
            </w:tcBorders>
          </w:tcPr>
          <w:p w14:paraId="0BEE167E" w14:textId="77777777" w:rsidR="001C7E63" w:rsidRPr="00C34434" w:rsidRDefault="001C7E63" w:rsidP="0099504B">
            <w:pPr>
              <w:keepNext/>
              <w:keepLines/>
              <w:spacing w:after="0" w:line="240" w:lineRule="auto"/>
              <w:rPr>
                <w:ins w:id="206" w:author="Ajantha De Silva" w:date="2019-06-20T11:50:00Z"/>
                <w:rFonts w:ascii="Arial" w:eastAsia="Times New Roman" w:hAnsi="Arial" w:cs="Times New Roman"/>
                <w:b/>
                <w:sz w:val="18"/>
                <w:szCs w:val="20"/>
              </w:rPr>
            </w:pPr>
            <w:ins w:id="207" w:author="Ajantha De Silva" w:date="2019-06-20T11:50:00Z">
              <w:r w:rsidRPr="00C34434">
                <w:rPr>
                  <w:rFonts w:ascii="Arial" w:eastAsia="Times New Roman" w:hAnsi="Arial" w:cs="Times New Roman"/>
                  <w:b/>
                  <w:sz w:val="18"/>
                  <w:szCs w:val="20"/>
                </w:rPr>
                <w:t>B22</w:t>
              </w:r>
            </w:ins>
          </w:p>
        </w:tc>
        <w:tc>
          <w:tcPr>
            <w:tcW w:w="717" w:type="dxa"/>
            <w:tcBorders>
              <w:top w:val="single" w:sz="4" w:space="0" w:color="auto"/>
              <w:left w:val="single" w:sz="4" w:space="0" w:color="auto"/>
              <w:bottom w:val="single" w:sz="4" w:space="0" w:color="auto"/>
              <w:right w:val="single" w:sz="4" w:space="0" w:color="auto"/>
            </w:tcBorders>
          </w:tcPr>
          <w:p w14:paraId="47E19D37" w14:textId="77777777" w:rsidR="001C7E63" w:rsidRPr="00C34434" w:rsidRDefault="001C7E63" w:rsidP="0099504B">
            <w:pPr>
              <w:keepNext/>
              <w:keepLines/>
              <w:spacing w:after="0" w:line="240" w:lineRule="auto"/>
              <w:rPr>
                <w:ins w:id="208" w:author="Ajantha De Silva" w:date="2019-06-20T11:50:00Z"/>
                <w:rFonts w:ascii="Arial" w:eastAsia="Times New Roman" w:hAnsi="Arial" w:cs="Times New Roman"/>
                <w:b/>
                <w:sz w:val="18"/>
                <w:szCs w:val="20"/>
              </w:rPr>
            </w:pPr>
            <w:ins w:id="209" w:author="Ajantha De Silva" w:date="2019-06-20T11:50:00Z">
              <w:r w:rsidRPr="00C34434">
                <w:rPr>
                  <w:rFonts w:ascii="Arial" w:eastAsia="Times New Roman" w:hAnsi="Arial" w:cs="Times New Roman"/>
                  <w:b/>
                  <w:sz w:val="18"/>
                  <w:szCs w:val="20"/>
                </w:rPr>
                <w:t>B23</w:t>
              </w:r>
            </w:ins>
          </w:p>
        </w:tc>
        <w:tc>
          <w:tcPr>
            <w:tcW w:w="717" w:type="dxa"/>
            <w:tcBorders>
              <w:top w:val="single" w:sz="4" w:space="0" w:color="auto"/>
              <w:left w:val="single" w:sz="4" w:space="0" w:color="auto"/>
              <w:bottom w:val="single" w:sz="4" w:space="0" w:color="auto"/>
              <w:right w:val="single" w:sz="4" w:space="0" w:color="auto"/>
            </w:tcBorders>
          </w:tcPr>
          <w:p w14:paraId="35591EB9" w14:textId="77777777" w:rsidR="001C7E63" w:rsidRPr="00C34434" w:rsidDel="00A40006" w:rsidRDefault="001C7E63" w:rsidP="0099504B">
            <w:pPr>
              <w:keepNext/>
              <w:keepLines/>
              <w:spacing w:after="0" w:line="240" w:lineRule="auto"/>
              <w:rPr>
                <w:ins w:id="210" w:author="Ajantha De Silva" w:date="2019-06-20T11:50:00Z"/>
                <w:rFonts w:ascii="Arial" w:eastAsia="Times New Roman" w:hAnsi="Arial" w:cs="Times New Roman"/>
                <w:b/>
                <w:sz w:val="18"/>
                <w:szCs w:val="20"/>
              </w:rPr>
            </w:pPr>
            <w:ins w:id="211" w:author="Ajantha De Silva" w:date="2019-06-20T11:50:00Z">
              <w:r w:rsidRPr="00C34434">
                <w:rPr>
                  <w:rFonts w:ascii="Arial" w:eastAsia="Times New Roman" w:hAnsi="Arial" w:cs="Times New Roman"/>
                  <w:b/>
                  <w:sz w:val="18"/>
                  <w:szCs w:val="20"/>
                </w:rPr>
                <w:t>B24</w:t>
              </w:r>
            </w:ins>
          </w:p>
        </w:tc>
      </w:tr>
      <w:tr w:rsidR="001C7E63" w:rsidRPr="009B018C" w14:paraId="168722D3" w14:textId="77777777" w:rsidTr="0099504B">
        <w:trPr>
          <w:ins w:id="212" w:author="Ajantha De Silva" w:date="2019-06-20T11:50:00Z"/>
        </w:trPr>
        <w:tc>
          <w:tcPr>
            <w:tcW w:w="959" w:type="dxa"/>
            <w:tcBorders>
              <w:top w:val="single" w:sz="4" w:space="0" w:color="auto"/>
              <w:left w:val="single" w:sz="4" w:space="0" w:color="auto"/>
              <w:bottom w:val="single" w:sz="4" w:space="0" w:color="auto"/>
              <w:right w:val="single" w:sz="4" w:space="0" w:color="auto"/>
            </w:tcBorders>
          </w:tcPr>
          <w:p w14:paraId="0D04C6D2" w14:textId="77777777" w:rsidR="001C7E63" w:rsidRPr="008D73DA" w:rsidRDefault="001C7E63" w:rsidP="0099504B">
            <w:pPr>
              <w:keepNext/>
              <w:keepLines/>
              <w:spacing w:after="0" w:line="240" w:lineRule="auto"/>
              <w:rPr>
                <w:ins w:id="213" w:author="Ajantha De Silva" w:date="2019-06-20T11:50: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0B4C2A07" w14:textId="07EFDC8C" w:rsidR="001C7E63" w:rsidRPr="006F04DA" w:rsidRDefault="001C7E63" w:rsidP="0099504B">
            <w:pPr>
              <w:keepNext/>
              <w:keepLines/>
              <w:spacing w:after="0" w:line="240" w:lineRule="auto"/>
              <w:rPr>
                <w:ins w:id="214" w:author="Ajantha De Silva" w:date="2019-06-20T11:50:00Z"/>
                <w:rFonts w:ascii="Arial" w:eastAsia="Times New Roman" w:hAnsi="Arial" w:cs="Times New Roman"/>
                <w:sz w:val="18"/>
                <w:szCs w:val="20"/>
              </w:rPr>
            </w:pPr>
            <w:ins w:id="215" w:author="Ajantha De Silva" w:date="2019-06-20T11:54:00Z">
              <w:r>
                <w:rPr>
                  <w:rFonts w:ascii="Arial" w:eastAsia="Times New Roman" w:hAnsi="Arial" w:cs="Times New Roman"/>
                  <w:sz w:val="18"/>
                  <w:szCs w:val="20"/>
                </w:rPr>
                <w:t>61</w:t>
              </w:r>
            </w:ins>
          </w:p>
        </w:tc>
        <w:tc>
          <w:tcPr>
            <w:tcW w:w="717" w:type="dxa"/>
            <w:tcBorders>
              <w:top w:val="single" w:sz="4" w:space="0" w:color="auto"/>
              <w:left w:val="single" w:sz="4" w:space="0" w:color="auto"/>
              <w:bottom w:val="single" w:sz="4" w:space="0" w:color="auto"/>
              <w:right w:val="single" w:sz="4" w:space="0" w:color="auto"/>
            </w:tcBorders>
          </w:tcPr>
          <w:p w14:paraId="03F509D1" w14:textId="691E264E" w:rsidR="001C7E63" w:rsidRPr="006F04DA" w:rsidRDefault="001C7E63" w:rsidP="0099504B">
            <w:pPr>
              <w:keepNext/>
              <w:keepLines/>
              <w:spacing w:after="0" w:line="240" w:lineRule="auto"/>
              <w:rPr>
                <w:ins w:id="216" w:author="Ajantha De Silva" w:date="2019-06-20T11:50:00Z"/>
                <w:rFonts w:ascii="Arial" w:eastAsia="Times New Roman" w:hAnsi="Arial" w:cs="Times New Roman"/>
                <w:sz w:val="18"/>
                <w:szCs w:val="20"/>
              </w:rPr>
            </w:pPr>
            <w:ins w:id="217" w:author="Ajantha De Silva" w:date="2019-06-20T11:54:00Z">
              <w:r>
                <w:rPr>
                  <w:rFonts w:ascii="Arial" w:eastAsia="Times New Roman" w:hAnsi="Arial" w:cs="Times New Roman"/>
                  <w:sz w:val="18"/>
                  <w:szCs w:val="20"/>
                </w:rPr>
                <w:t>67</w:t>
              </w:r>
            </w:ins>
          </w:p>
        </w:tc>
        <w:tc>
          <w:tcPr>
            <w:tcW w:w="717" w:type="dxa"/>
            <w:tcBorders>
              <w:top w:val="single" w:sz="4" w:space="0" w:color="auto"/>
              <w:left w:val="single" w:sz="4" w:space="0" w:color="auto"/>
              <w:bottom w:val="single" w:sz="4" w:space="0" w:color="auto"/>
              <w:right w:val="single" w:sz="4" w:space="0" w:color="auto"/>
            </w:tcBorders>
          </w:tcPr>
          <w:p w14:paraId="6A863E09" w14:textId="6024BAD4" w:rsidR="001C7E63" w:rsidRPr="006F04DA" w:rsidRDefault="001C7E63" w:rsidP="0099504B">
            <w:pPr>
              <w:keepNext/>
              <w:keepLines/>
              <w:spacing w:after="0" w:line="240" w:lineRule="auto"/>
              <w:rPr>
                <w:ins w:id="218" w:author="Ajantha De Silva" w:date="2019-06-20T11:50:00Z"/>
                <w:rFonts w:ascii="Arial" w:eastAsia="Times New Roman" w:hAnsi="Arial" w:cs="Times New Roman"/>
                <w:sz w:val="18"/>
                <w:szCs w:val="20"/>
              </w:rPr>
            </w:pPr>
            <w:ins w:id="219" w:author="Ajantha De Silva" w:date="2019-06-20T11:54:00Z">
              <w:r>
                <w:rPr>
                  <w:rFonts w:ascii="Arial" w:eastAsia="Times New Roman" w:hAnsi="Arial" w:cs="Times New Roman"/>
                  <w:sz w:val="18"/>
                  <w:szCs w:val="20"/>
                </w:rPr>
                <w:t>30</w:t>
              </w:r>
            </w:ins>
          </w:p>
        </w:tc>
        <w:tc>
          <w:tcPr>
            <w:tcW w:w="717" w:type="dxa"/>
            <w:tcBorders>
              <w:top w:val="single" w:sz="4" w:space="0" w:color="auto"/>
              <w:left w:val="single" w:sz="4" w:space="0" w:color="auto"/>
              <w:bottom w:val="single" w:sz="4" w:space="0" w:color="auto"/>
              <w:right w:val="single" w:sz="4" w:space="0" w:color="auto"/>
            </w:tcBorders>
          </w:tcPr>
          <w:p w14:paraId="3B06D86E" w14:textId="596B7D0A" w:rsidR="001C7E63" w:rsidRPr="006F04DA" w:rsidRDefault="001C7E63" w:rsidP="0099504B">
            <w:pPr>
              <w:keepNext/>
              <w:keepLines/>
              <w:spacing w:after="0" w:line="240" w:lineRule="auto"/>
              <w:rPr>
                <w:ins w:id="220" w:author="Ajantha De Silva" w:date="2019-06-20T11:50:00Z"/>
                <w:rFonts w:ascii="Arial" w:eastAsia="Times New Roman" w:hAnsi="Arial" w:cs="Times New Roman"/>
                <w:sz w:val="18"/>
                <w:szCs w:val="20"/>
              </w:rPr>
            </w:pPr>
            <w:ins w:id="221" w:author="Ajantha De Silva" w:date="2019-06-20T11:54:00Z">
              <w:r>
                <w:rPr>
                  <w:rFonts w:ascii="Arial" w:eastAsia="Times New Roman" w:hAnsi="Arial" w:cs="Times New Roman"/>
                  <w:sz w:val="18"/>
                  <w:szCs w:val="20"/>
                </w:rPr>
                <w:t>15</w:t>
              </w:r>
            </w:ins>
          </w:p>
        </w:tc>
        <w:tc>
          <w:tcPr>
            <w:tcW w:w="717" w:type="dxa"/>
            <w:tcBorders>
              <w:top w:val="single" w:sz="4" w:space="0" w:color="auto"/>
              <w:left w:val="single" w:sz="4" w:space="0" w:color="auto"/>
              <w:bottom w:val="single" w:sz="4" w:space="0" w:color="auto"/>
              <w:right w:val="single" w:sz="4" w:space="0" w:color="auto"/>
            </w:tcBorders>
          </w:tcPr>
          <w:p w14:paraId="10A9C2CA" w14:textId="5BADE4BF" w:rsidR="001C7E63" w:rsidRPr="006F04DA" w:rsidRDefault="001C7E63" w:rsidP="0099504B">
            <w:pPr>
              <w:keepNext/>
              <w:keepLines/>
              <w:spacing w:after="0" w:line="240" w:lineRule="auto"/>
              <w:rPr>
                <w:ins w:id="222" w:author="Ajantha De Silva" w:date="2019-06-20T11:50:00Z"/>
                <w:rFonts w:ascii="Arial" w:eastAsia="Times New Roman" w:hAnsi="Arial" w:cs="Times New Roman"/>
                <w:sz w:val="18"/>
                <w:szCs w:val="20"/>
              </w:rPr>
            </w:pPr>
            <w:ins w:id="223" w:author="Ajantha De Silva" w:date="2019-06-20T11:54:00Z">
              <w:r>
                <w:rPr>
                  <w:rFonts w:ascii="Arial" w:eastAsia="Times New Roman" w:hAnsi="Arial" w:cs="Times New Roman"/>
                  <w:sz w:val="18"/>
                  <w:szCs w:val="20"/>
                </w:rPr>
                <w:t>5E</w:t>
              </w:r>
            </w:ins>
          </w:p>
        </w:tc>
        <w:tc>
          <w:tcPr>
            <w:tcW w:w="717" w:type="dxa"/>
            <w:tcBorders>
              <w:top w:val="single" w:sz="4" w:space="0" w:color="auto"/>
              <w:left w:val="single" w:sz="4" w:space="0" w:color="auto"/>
              <w:bottom w:val="single" w:sz="4" w:space="0" w:color="auto"/>
              <w:right w:val="single" w:sz="4" w:space="0" w:color="auto"/>
            </w:tcBorders>
          </w:tcPr>
          <w:p w14:paraId="5BA27627" w14:textId="2E985754" w:rsidR="001C7E63" w:rsidRPr="006F04DA" w:rsidRDefault="001C7E63" w:rsidP="0099504B">
            <w:pPr>
              <w:keepNext/>
              <w:keepLines/>
              <w:spacing w:after="0" w:line="240" w:lineRule="auto"/>
              <w:rPr>
                <w:ins w:id="224" w:author="Ajantha De Silva" w:date="2019-06-20T11:50:00Z"/>
                <w:rFonts w:ascii="Arial" w:eastAsia="Times New Roman" w:hAnsi="Arial" w:cs="Times New Roman"/>
                <w:sz w:val="18"/>
                <w:szCs w:val="20"/>
              </w:rPr>
            </w:pPr>
            <w:ins w:id="225" w:author="Ajantha De Silva" w:date="2019-06-20T11:54:00Z">
              <w:r>
                <w:rPr>
                  <w:rFonts w:ascii="Arial" w:eastAsia="Times New Roman" w:hAnsi="Arial" w:cs="Times New Roman"/>
                  <w:sz w:val="18"/>
                  <w:szCs w:val="20"/>
                </w:rPr>
                <w:t>00</w:t>
              </w:r>
            </w:ins>
          </w:p>
        </w:tc>
        <w:tc>
          <w:tcPr>
            <w:tcW w:w="717" w:type="dxa"/>
            <w:tcBorders>
              <w:top w:val="single" w:sz="4" w:space="0" w:color="auto"/>
              <w:left w:val="single" w:sz="4" w:space="0" w:color="auto"/>
              <w:bottom w:val="single" w:sz="4" w:space="0" w:color="auto"/>
              <w:right w:val="single" w:sz="4" w:space="0" w:color="auto"/>
            </w:tcBorders>
          </w:tcPr>
          <w:p w14:paraId="029BADE8" w14:textId="11E10DD9" w:rsidR="001C7E63" w:rsidRPr="006F04DA" w:rsidRDefault="001C7E63" w:rsidP="0099504B">
            <w:pPr>
              <w:keepNext/>
              <w:keepLines/>
              <w:spacing w:after="0" w:line="240" w:lineRule="auto"/>
              <w:rPr>
                <w:ins w:id="226" w:author="Ajantha De Silva" w:date="2019-06-20T11:50:00Z"/>
                <w:rFonts w:ascii="Arial" w:eastAsia="Times New Roman" w:hAnsi="Arial" w:cs="Times New Roman"/>
                <w:sz w:val="18"/>
                <w:szCs w:val="20"/>
              </w:rPr>
            </w:pPr>
            <w:ins w:id="227" w:author="Ajantha De Silva" w:date="2019-06-20T11:54:00Z">
              <w:r>
                <w:rPr>
                  <w:rFonts w:ascii="Arial" w:eastAsia="Times New Roman" w:hAnsi="Arial" w:cs="Times New Roman"/>
                  <w:sz w:val="18"/>
                  <w:szCs w:val="20"/>
                </w:rPr>
                <w:t>41</w:t>
              </w:r>
            </w:ins>
          </w:p>
        </w:tc>
        <w:tc>
          <w:tcPr>
            <w:tcW w:w="717" w:type="dxa"/>
            <w:tcBorders>
              <w:top w:val="single" w:sz="4" w:space="0" w:color="auto"/>
              <w:left w:val="single" w:sz="4" w:space="0" w:color="auto"/>
              <w:bottom w:val="single" w:sz="4" w:space="0" w:color="auto"/>
              <w:right w:val="single" w:sz="4" w:space="0" w:color="auto"/>
            </w:tcBorders>
          </w:tcPr>
          <w:p w14:paraId="296B5ACD" w14:textId="41577E82" w:rsidR="001C7E63" w:rsidRPr="006F04DA" w:rsidRDefault="001C7E63" w:rsidP="0099504B">
            <w:pPr>
              <w:keepNext/>
              <w:keepLines/>
              <w:spacing w:after="0" w:line="240" w:lineRule="auto"/>
              <w:rPr>
                <w:ins w:id="228" w:author="Ajantha De Silva" w:date="2019-06-20T11:50:00Z"/>
                <w:rFonts w:ascii="Arial" w:eastAsia="Times New Roman" w:hAnsi="Arial" w:cs="Times New Roman"/>
                <w:sz w:val="18"/>
                <w:szCs w:val="20"/>
              </w:rPr>
            </w:pPr>
            <w:ins w:id="229" w:author="Ajantha De Silva" w:date="2019-06-20T11:54:00Z">
              <w:r>
                <w:rPr>
                  <w:rFonts w:ascii="Arial" w:eastAsia="Times New Roman" w:hAnsi="Arial" w:cs="Times New Roman"/>
                  <w:sz w:val="18"/>
                  <w:szCs w:val="20"/>
                </w:rPr>
                <w:t>AC</w:t>
              </w:r>
            </w:ins>
          </w:p>
        </w:tc>
      </w:tr>
      <w:tr w:rsidR="001C7E63" w:rsidRPr="009B018C" w14:paraId="0410B8A8" w14:textId="77777777" w:rsidTr="0099504B">
        <w:trPr>
          <w:ins w:id="230" w:author="Ajantha De Silva" w:date="2019-06-20T11:50:00Z"/>
        </w:trPr>
        <w:tc>
          <w:tcPr>
            <w:tcW w:w="959" w:type="dxa"/>
            <w:tcBorders>
              <w:top w:val="single" w:sz="4" w:space="0" w:color="auto"/>
              <w:left w:val="single" w:sz="4" w:space="0" w:color="auto"/>
              <w:bottom w:val="single" w:sz="4" w:space="0" w:color="auto"/>
              <w:right w:val="single" w:sz="4" w:space="0" w:color="auto"/>
            </w:tcBorders>
          </w:tcPr>
          <w:p w14:paraId="594FB38B" w14:textId="77777777" w:rsidR="001C7E63" w:rsidRPr="006F04DA" w:rsidRDefault="001C7E63" w:rsidP="0099504B">
            <w:pPr>
              <w:keepNext/>
              <w:keepLines/>
              <w:spacing w:after="0" w:line="240" w:lineRule="auto"/>
              <w:rPr>
                <w:ins w:id="231" w:author="Ajantha De Silva" w:date="2019-06-20T11:50: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61A7D2DB" w14:textId="77777777" w:rsidR="001C7E63" w:rsidRPr="00C34434" w:rsidRDefault="001C7E63" w:rsidP="0099504B">
            <w:pPr>
              <w:keepNext/>
              <w:keepLines/>
              <w:spacing w:after="0" w:line="240" w:lineRule="auto"/>
              <w:rPr>
                <w:ins w:id="232" w:author="Ajantha De Silva" w:date="2019-06-20T11:50:00Z"/>
                <w:rFonts w:ascii="Arial" w:eastAsia="Times New Roman" w:hAnsi="Arial" w:cs="Times New Roman"/>
                <w:b/>
                <w:sz w:val="18"/>
                <w:szCs w:val="20"/>
              </w:rPr>
            </w:pPr>
            <w:ins w:id="233" w:author="Ajantha De Silva" w:date="2019-06-20T11:50:00Z">
              <w:r w:rsidRPr="00C34434">
                <w:rPr>
                  <w:rFonts w:ascii="Arial" w:eastAsia="Times New Roman" w:hAnsi="Arial" w:cs="Times New Roman"/>
                  <w:b/>
                  <w:sz w:val="18"/>
                  <w:szCs w:val="20"/>
                </w:rPr>
                <w:t>B25</w:t>
              </w:r>
            </w:ins>
          </w:p>
        </w:tc>
        <w:tc>
          <w:tcPr>
            <w:tcW w:w="717" w:type="dxa"/>
            <w:tcBorders>
              <w:top w:val="single" w:sz="4" w:space="0" w:color="auto"/>
              <w:left w:val="single" w:sz="4" w:space="0" w:color="auto"/>
              <w:bottom w:val="single" w:sz="4" w:space="0" w:color="auto"/>
              <w:right w:val="single" w:sz="4" w:space="0" w:color="auto"/>
            </w:tcBorders>
          </w:tcPr>
          <w:p w14:paraId="7E5102F5" w14:textId="77777777" w:rsidR="001C7E63" w:rsidRPr="00C34434" w:rsidRDefault="001C7E63" w:rsidP="0099504B">
            <w:pPr>
              <w:keepNext/>
              <w:keepLines/>
              <w:spacing w:after="0" w:line="240" w:lineRule="auto"/>
              <w:rPr>
                <w:ins w:id="234" w:author="Ajantha De Silva" w:date="2019-06-20T11:50:00Z"/>
                <w:rFonts w:ascii="Arial" w:eastAsia="Times New Roman" w:hAnsi="Arial" w:cs="Times New Roman"/>
                <w:b/>
                <w:sz w:val="18"/>
                <w:szCs w:val="20"/>
              </w:rPr>
            </w:pPr>
            <w:ins w:id="235" w:author="Ajantha De Silva" w:date="2019-06-20T11:50:00Z">
              <w:r w:rsidRPr="00C34434">
                <w:rPr>
                  <w:rFonts w:ascii="Arial" w:eastAsia="Times New Roman" w:hAnsi="Arial" w:cs="Times New Roman"/>
                  <w:b/>
                  <w:sz w:val="18"/>
                  <w:szCs w:val="20"/>
                </w:rPr>
                <w:t>B26</w:t>
              </w:r>
            </w:ins>
          </w:p>
        </w:tc>
        <w:tc>
          <w:tcPr>
            <w:tcW w:w="717" w:type="dxa"/>
            <w:tcBorders>
              <w:top w:val="single" w:sz="4" w:space="0" w:color="auto"/>
              <w:left w:val="single" w:sz="4" w:space="0" w:color="auto"/>
              <w:bottom w:val="single" w:sz="4" w:space="0" w:color="auto"/>
              <w:right w:val="single" w:sz="4" w:space="0" w:color="auto"/>
            </w:tcBorders>
          </w:tcPr>
          <w:p w14:paraId="04EB6453" w14:textId="77777777" w:rsidR="001C7E63" w:rsidRPr="00C34434" w:rsidRDefault="001C7E63" w:rsidP="0099504B">
            <w:pPr>
              <w:keepNext/>
              <w:keepLines/>
              <w:spacing w:after="0" w:line="240" w:lineRule="auto"/>
              <w:rPr>
                <w:ins w:id="236" w:author="Ajantha De Silva" w:date="2019-06-20T11:50:00Z"/>
                <w:rFonts w:ascii="Arial" w:eastAsia="Times New Roman" w:hAnsi="Arial" w:cs="Times New Roman"/>
                <w:b/>
                <w:sz w:val="18"/>
                <w:szCs w:val="20"/>
              </w:rPr>
            </w:pPr>
            <w:ins w:id="237" w:author="Ajantha De Silva" w:date="2019-06-20T11:50:00Z">
              <w:r w:rsidRPr="00C34434">
                <w:rPr>
                  <w:rFonts w:ascii="Arial" w:eastAsia="Times New Roman" w:hAnsi="Arial" w:cs="Times New Roman"/>
                  <w:b/>
                  <w:sz w:val="18"/>
                  <w:szCs w:val="20"/>
                </w:rPr>
                <w:t>B27</w:t>
              </w:r>
            </w:ins>
          </w:p>
        </w:tc>
        <w:tc>
          <w:tcPr>
            <w:tcW w:w="717" w:type="dxa"/>
            <w:tcBorders>
              <w:top w:val="single" w:sz="4" w:space="0" w:color="auto"/>
              <w:left w:val="single" w:sz="4" w:space="0" w:color="auto"/>
              <w:bottom w:val="single" w:sz="4" w:space="0" w:color="auto"/>
              <w:right w:val="single" w:sz="4" w:space="0" w:color="auto"/>
            </w:tcBorders>
          </w:tcPr>
          <w:p w14:paraId="5574663E" w14:textId="77777777" w:rsidR="001C7E63" w:rsidRPr="00C34434" w:rsidRDefault="001C7E63" w:rsidP="0099504B">
            <w:pPr>
              <w:keepNext/>
              <w:keepLines/>
              <w:spacing w:after="0" w:line="240" w:lineRule="auto"/>
              <w:rPr>
                <w:ins w:id="238" w:author="Ajantha De Silva" w:date="2019-06-20T11:50:00Z"/>
                <w:rFonts w:ascii="Arial" w:eastAsia="Times New Roman" w:hAnsi="Arial" w:cs="Times New Roman"/>
                <w:b/>
                <w:sz w:val="18"/>
                <w:szCs w:val="20"/>
              </w:rPr>
            </w:pPr>
            <w:ins w:id="239" w:author="Ajantha De Silva" w:date="2019-06-20T11:50:00Z">
              <w:r w:rsidRPr="00C34434">
                <w:rPr>
                  <w:rFonts w:ascii="Arial" w:eastAsia="Times New Roman" w:hAnsi="Arial" w:cs="Times New Roman"/>
                  <w:b/>
                  <w:sz w:val="18"/>
                  <w:szCs w:val="20"/>
                </w:rPr>
                <w:t>B28</w:t>
              </w:r>
            </w:ins>
          </w:p>
        </w:tc>
        <w:tc>
          <w:tcPr>
            <w:tcW w:w="717" w:type="dxa"/>
            <w:tcBorders>
              <w:top w:val="single" w:sz="4" w:space="0" w:color="auto"/>
              <w:left w:val="single" w:sz="4" w:space="0" w:color="auto"/>
              <w:bottom w:val="single" w:sz="4" w:space="0" w:color="auto"/>
              <w:right w:val="single" w:sz="4" w:space="0" w:color="auto"/>
            </w:tcBorders>
          </w:tcPr>
          <w:p w14:paraId="6D834B29" w14:textId="77777777" w:rsidR="001C7E63" w:rsidRPr="00C34434" w:rsidRDefault="001C7E63" w:rsidP="0099504B">
            <w:pPr>
              <w:keepNext/>
              <w:keepLines/>
              <w:spacing w:after="0" w:line="240" w:lineRule="auto"/>
              <w:rPr>
                <w:ins w:id="240" w:author="Ajantha De Silva" w:date="2019-06-20T11:50:00Z"/>
                <w:rFonts w:ascii="Arial" w:eastAsia="Times New Roman" w:hAnsi="Arial" w:cs="Times New Roman"/>
                <w:b/>
                <w:sz w:val="18"/>
                <w:szCs w:val="20"/>
              </w:rPr>
            </w:pPr>
            <w:ins w:id="241" w:author="Ajantha De Silva" w:date="2019-06-20T11:50:00Z">
              <w:r w:rsidRPr="00C34434">
                <w:rPr>
                  <w:rFonts w:ascii="Arial" w:eastAsia="Times New Roman" w:hAnsi="Arial" w:cs="Times New Roman"/>
                  <w:b/>
                  <w:sz w:val="18"/>
                  <w:szCs w:val="20"/>
                </w:rPr>
                <w:t>B29</w:t>
              </w:r>
            </w:ins>
          </w:p>
        </w:tc>
        <w:tc>
          <w:tcPr>
            <w:tcW w:w="717" w:type="dxa"/>
            <w:tcBorders>
              <w:top w:val="single" w:sz="4" w:space="0" w:color="auto"/>
              <w:left w:val="single" w:sz="4" w:space="0" w:color="auto"/>
              <w:bottom w:val="single" w:sz="4" w:space="0" w:color="auto"/>
              <w:right w:val="single" w:sz="4" w:space="0" w:color="auto"/>
            </w:tcBorders>
          </w:tcPr>
          <w:p w14:paraId="60E760A6" w14:textId="77777777" w:rsidR="001C7E63" w:rsidRPr="00C34434" w:rsidRDefault="001C7E63" w:rsidP="0099504B">
            <w:pPr>
              <w:keepNext/>
              <w:keepLines/>
              <w:spacing w:after="0" w:line="240" w:lineRule="auto"/>
              <w:rPr>
                <w:ins w:id="242" w:author="Ajantha De Silva" w:date="2019-06-20T11:50:00Z"/>
                <w:rFonts w:ascii="Arial" w:eastAsia="Times New Roman" w:hAnsi="Arial" w:cs="Times New Roman"/>
                <w:b/>
                <w:sz w:val="18"/>
                <w:szCs w:val="20"/>
              </w:rPr>
            </w:pPr>
            <w:ins w:id="243" w:author="Ajantha De Silva" w:date="2019-06-20T11:50:00Z">
              <w:r w:rsidRPr="00C34434">
                <w:rPr>
                  <w:rFonts w:ascii="Arial" w:eastAsia="Times New Roman" w:hAnsi="Arial" w:cs="Times New Roman"/>
                  <w:b/>
                  <w:sz w:val="18"/>
                  <w:szCs w:val="20"/>
                </w:rPr>
                <w:t>B30</w:t>
              </w:r>
            </w:ins>
          </w:p>
        </w:tc>
        <w:tc>
          <w:tcPr>
            <w:tcW w:w="717" w:type="dxa"/>
            <w:tcBorders>
              <w:top w:val="single" w:sz="4" w:space="0" w:color="auto"/>
              <w:left w:val="single" w:sz="4" w:space="0" w:color="auto"/>
              <w:bottom w:val="single" w:sz="4" w:space="0" w:color="auto"/>
              <w:right w:val="single" w:sz="4" w:space="0" w:color="auto"/>
            </w:tcBorders>
          </w:tcPr>
          <w:p w14:paraId="2773AAC8" w14:textId="77777777" w:rsidR="001C7E63" w:rsidRPr="00C34434" w:rsidRDefault="001C7E63" w:rsidP="0099504B">
            <w:pPr>
              <w:keepNext/>
              <w:keepLines/>
              <w:spacing w:after="0" w:line="240" w:lineRule="auto"/>
              <w:rPr>
                <w:ins w:id="244" w:author="Ajantha De Silva" w:date="2019-06-20T11:50:00Z"/>
                <w:rFonts w:ascii="Arial" w:eastAsia="Times New Roman" w:hAnsi="Arial" w:cs="Times New Roman"/>
                <w:b/>
                <w:sz w:val="18"/>
                <w:szCs w:val="20"/>
              </w:rPr>
            </w:pPr>
            <w:ins w:id="245" w:author="Ajantha De Silva" w:date="2019-06-20T11:50:00Z">
              <w:r w:rsidRPr="00C34434">
                <w:rPr>
                  <w:rFonts w:ascii="Arial" w:eastAsia="Times New Roman" w:hAnsi="Arial" w:cs="Times New Roman"/>
                  <w:b/>
                  <w:sz w:val="18"/>
                  <w:szCs w:val="20"/>
                </w:rPr>
                <w:t>B31</w:t>
              </w:r>
            </w:ins>
          </w:p>
        </w:tc>
        <w:tc>
          <w:tcPr>
            <w:tcW w:w="717" w:type="dxa"/>
            <w:tcBorders>
              <w:top w:val="single" w:sz="4" w:space="0" w:color="auto"/>
              <w:left w:val="single" w:sz="4" w:space="0" w:color="auto"/>
              <w:bottom w:val="single" w:sz="4" w:space="0" w:color="auto"/>
              <w:right w:val="single" w:sz="4" w:space="0" w:color="auto"/>
            </w:tcBorders>
          </w:tcPr>
          <w:p w14:paraId="1B6B7268" w14:textId="77777777" w:rsidR="001C7E63" w:rsidRPr="00C34434" w:rsidRDefault="001C7E63" w:rsidP="0099504B">
            <w:pPr>
              <w:keepNext/>
              <w:keepLines/>
              <w:spacing w:after="0" w:line="240" w:lineRule="auto"/>
              <w:rPr>
                <w:ins w:id="246" w:author="Ajantha De Silva" w:date="2019-06-20T11:50:00Z"/>
                <w:rFonts w:ascii="Arial" w:eastAsia="Times New Roman" w:hAnsi="Arial" w:cs="Times New Roman"/>
                <w:b/>
                <w:sz w:val="18"/>
                <w:szCs w:val="20"/>
              </w:rPr>
            </w:pPr>
            <w:ins w:id="247" w:author="Ajantha De Silva" w:date="2019-06-20T11:50:00Z">
              <w:r w:rsidRPr="00C34434">
                <w:rPr>
                  <w:rFonts w:ascii="Arial" w:eastAsia="Times New Roman" w:hAnsi="Arial" w:cs="Times New Roman"/>
                  <w:b/>
                  <w:sz w:val="18"/>
                  <w:szCs w:val="20"/>
                </w:rPr>
                <w:t>B32</w:t>
              </w:r>
            </w:ins>
          </w:p>
        </w:tc>
      </w:tr>
      <w:tr w:rsidR="001C7E63" w:rsidRPr="009B018C" w14:paraId="05457F5A" w14:textId="77777777" w:rsidTr="0099504B">
        <w:trPr>
          <w:ins w:id="248" w:author="Ajantha De Silva" w:date="2019-06-20T11:50:00Z"/>
        </w:trPr>
        <w:tc>
          <w:tcPr>
            <w:tcW w:w="959" w:type="dxa"/>
            <w:tcBorders>
              <w:top w:val="single" w:sz="4" w:space="0" w:color="auto"/>
              <w:left w:val="single" w:sz="4" w:space="0" w:color="auto"/>
              <w:bottom w:val="single" w:sz="4" w:space="0" w:color="auto"/>
              <w:right w:val="single" w:sz="4" w:space="0" w:color="auto"/>
            </w:tcBorders>
          </w:tcPr>
          <w:p w14:paraId="1088B357" w14:textId="77777777" w:rsidR="001C7E63" w:rsidRPr="008D73DA" w:rsidRDefault="001C7E63" w:rsidP="0099504B">
            <w:pPr>
              <w:keepNext/>
              <w:keepLines/>
              <w:spacing w:after="0" w:line="240" w:lineRule="auto"/>
              <w:rPr>
                <w:ins w:id="249" w:author="Ajantha De Silva" w:date="2019-06-20T11:50: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6754CDD2" w14:textId="06DA2C25" w:rsidR="001C7E63" w:rsidRPr="006F04DA" w:rsidRDefault="001C7E63" w:rsidP="0099504B">
            <w:pPr>
              <w:keepNext/>
              <w:keepLines/>
              <w:spacing w:after="0" w:line="240" w:lineRule="auto"/>
              <w:rPr>
                <w:ins w:id="250" w:author="Ajantha De Silva" w:date="2019-06-20T11:50:00Z"/>
                <w:rFonts w:ascii="Arial" w:eastAsia="Times New Roman" w:hAnsi="Arial" w:cs="Times New Roman"/>
                <w:sz w:val="18"/>
                <w:szCs w:val="20"/>
              </w:rPr>
            </w:pPr>
            <w:ins w:id="251" w:author="Ajantha De Silva" w:date="2019-06-20T11:54:00Z">
              <w:r>
                <w:rPr>
                  <w:rFonts w:ascii="Arial" w:eastAsia="Times New Roman" w:hAnsi="Arial" w:cs="Times New Roman"/>
                  <w:sz w:val="18"/>
                  <w:szCs w:val="20"/>
                </w:rPr>
                <w:t>44</w:t>
              </w:r>
            </w:ins>
          </w:p>
        </w:tc>
        <w:tc>
          <w:tcPr>
            <w:tcW w:w="717" w:type="dxa"/>
            <w:tcBorders>
              <w:top w:val="single" w:sz="4" w:space="0" w:color="auto"/>
              <w:left w:val="single" w:sz="4" w:space="0" w:color="auto"/>
              <w:bottom w:val="single" w:sz="4" w:space="0" w:color="auto"/>
              <w:right w:val="single" w:sz="4" w:space="0" w:color="auto"/>
            </w:tcBorders>
          </w:tcPr>
          <w:p w14:paraId="3B68DA7D" w14:textId="0CD49C6C" w:rsidR="001C7E63" w:rsidRPr="006F04DA" w:rsidRDefault="001C7E63" w:rsidP="0099504B">
            <w:pPr>
              <w:keepNext/>
              <w:keepLines/>
              <w:spacing w:after="0" w:line="240" w:lineRule="auto"/>
              <w:rPr>
                <w:ins w:id="252" w:author="Ajantha De Silva" w:date="2019-06-20T11:50:00Z"/>
                <w:rFonts w:ascii="Arial" w:eastAsia="Times New Roman" w:hAnsi="Arial" w:cs="Times New Roman"/>
                <w:sz w:val="18"/>
                <w:szCs w:val="20"/>
              </w:rPr>
            </w:pPr>
            <w:ins w:id="253" w:author="Ajantha De Silva" w:date="2019-06-20T11:54:00Z">
              <w:r>
                <w:rPr>
                  <w:rFonts w:ascii="Arial" w:eastAsia="Times New Roman" w:hAnsi="Arial" w:cs="Times New Roman"/>
                  <w:sz w:val="18"/>
                  <w:szCs w:val="20"/>
                </w:rPr>
                <w:t>7D</w:t>
              </w:r>
            </w:ins>
          </w:p>
        </w:tc>
        <w:tc>
          <w:tcPr>
            <w:tcW w:w="717" w:type="dxa"/>
            <w:tcBorders>
              <w:top w:val="single" w:sz="4" w:space="0" w:color="auto"/>
              <w:left w:val="single" w:sz="4" w:space="0" w:color="auto"/>
              <w:bottom w:val="single" w:sz="4" w:space="0" w:color="auto"/>
              <w:right w:val="single" w:sz="4" w:space="0" w:color="auto"/>
            </w:tcBorders>
          </w:tcPr>
          <w:p w14:paraId="4092C826" w14:textId="60284BA9" w:rsidR="001C7E63" w:rsidRPr="006F04DA" w:rsidRDefault="001C7E63" w:rsidP="0099504B">
            <w:pPr>
              <w:keepNext/>
              <w:keepLines/>
              <w:spacing w:after="0" w:line="240" w:lineRule="auto"/>
              <w:rPr>
                <w:ins w:id="254" w:author="Ajantha De Silva" w:date="2019-06-20T11:50:00Z"/>
                <w:rFonts w:ascii="Arial" w:eastAsia="Times New Roman" w:hAnsi="Arial" w:cs="Times New Roman"/>
                <w:sz w:val="18"/>
                <w:szCs w:val="20"/>
              </w:rPr>
            </w:pPr>
            <w:ins w:id="255" w:author="Ajantha De Silva" w:date="2019-06-20T11:55:00Z">
              <w:r>
                <w:rPr>
                  <w:rFonts w:ascii="Arial" w:eastAsia="Times New Roman" w:hAnsi="Arial" w:cs="Times New Roman"/>
                  <w:sz w:val="18"/>
                  <w:szCs w:val="20"/>
                </w:rPr>
                <w:t>63</w:t>
              </w:r>
            </w:ins>
          </w:p>
        </w:tc>
        <w:tc>
          <w:tcPr>
            <w:tcW w:w="717" w:type="dxa"/>
            <w:tcBorders>
              <w:top w:val="single" w:sz="4" w:space="0" w:color="auto"/>
              <w:left w:val="single" w:sz="4" w:space="0" w:color="auto"/>
              <w:bottom w:val="single" w:sz="4" w:space="0" w:color="auto"/>
              <w:right w:val="single" w:sz="4" w:space="0" w:color="auto"/>
            </w:tcBorders>
          </w:tcPr>
          <w:p w14:paraId="5A15325E" w14:textId="6167BECF" w:rsidR="001C7E63" w:rsidRPr="006F04DA" w:rsidRDefault="001C7E63" w:rsidP="0099504B">
            <w:pPr>
              <w:keepNext/>
              <w:keepLines/>
              <w:spacing w:after="0" w:line="240" w:lineRule="auto"/>
              <w:rPr>
                <w:ins w:id="256" w:author="Ajantha De Silva" w:date="2019-06-20T11:50:00Z"/>
                <w:rFonts w:ascii="Arial" w:eastAsia="Times New Roman" w:hAnsi="Arial" w:cs="Times New Roman"/>
                <w:sz w:val="18"/>
                <w:szCs w:val="20"/>
              </w:rPr>
            </w:pPr>
            <w:ins w:id="257" w:author="Ajantha De Silva" w:date="2019-06-20T11:55:00Z">
              <w:r>
                <w:rPr>
                  <w:rFonts w:ascii="Arial" w:eastAsia="Times New Roman" w:hAnsi="Arial" w:cs="Times New Roman"/>
                  <w:sz w:val="18"/>
                  <w:szCs w:val="20"/>
                </w:rPr>
                <w:t>01</w:t>
              </w:r>
            </w:ins>
          </w:p>
        </w:tc>
        <w:tc>
          <w:tcPr>
            <w:tcW w:w="717" w:type="dxa"/>
            <w:tcBorders>
              <w:top w:val="single" w:sz="4" w:space="0" w:color="auto"/>
              <w:left w:val="single" w:sz="4" w:space="0" w:color="auto"/>
              <w:bottom w:val="single" w:sz="4" w:space="0" w:color="auto"/>
              <w:right w:val="single" w:sz="4" w:space="0" w:color="auto"/>
            </w:tcBorders>
          </w:tcPr>
          <w:p w14:paraId="7A3A34CF" w14:textId="203D8DC2" w:rsidR="001C7E63" w:rsidRPr="006F04DA" w:rsidRDefault="001C7E63" w:rsidP="0099504B">
            <w:pPr>
              <w:keepNext/>
              <w:keepLines/>
              <w:spacing w:after="0" w:line="240" w:lineRule="auto"/>
              <w:rPr>
                <w:ins w:id="258" w:author="Ajantha De Silva" w:date="2019-06-20T11:50:00Z"/>
                <w:rFonts w:ascii="Arial" w:eastAsia="Times New Roman" w:hAnsi="Arial" w:cs="Times New Roman"/>
                <w:sz w:val="18"/>
                <w:szCs w:val="20"/>
              </w:rPr>
            </w:pPr>
            <w:ins w:id="259" w:author="Ajantha De Silva" w:date="2019-06-20T11:55:00Z">
              <w:r>
                <w:rPr>
                  <w:rFonts w:ascii="Arial" w:eastAsia="Times New Roman" w:hAnsi="Arial" w:cs="Times New Roman"/>
                  <w:sz w:val="18"/>
                  <w:szCs w:val="20"/>
                </w:rPr>
                <w:t>97</w:t>
              </w:r>
            </w:ins>
          </w:p>
        </w:tc>
        <w:tc>
          <w:tcPr>
            <w:tcW w:w="717" w:type="dxa"/>
            <w:tcBorders>
              <w:top w:val="single" w:sz="4" w:space="0" w:color="auto"/>
              <w:left w:val="single" w:sz="4" w:space="0" w:color="auto"/>
              <w:bottom w:val="single" w:sz="4" w:space="0" w:color="auto"/>
              <w:right w:val="single" w:sz="4" w:space="0" w:color="auto"/>
            </w:tcBorders>
          </w:tcPr>
          <w:p w14:paraId="2608E249" w14:textId="423A890B" w:rsidR="001C7E63" w:rsidRPr="006F04DA" w:rsidRDefault="001C7E63" w:rsidP="0099504B">
            <w:pPr>
              <w:keepNext/>
              <w:keepLines/>
              <w:spacing w:after="0" w:line="240" w:lineRule="auto"/>
              <w:rPr>
                <w:ins w:id="260" w:author="Ajantha De Silva" w:date="2019-06-20T11:50:00Z"/>
                <w:rFonts w:ascii="Arial" w:eastAsia="Times New Roman" w:hAnsi="Arial" w:cs="Times New Roman"/>
                <w:sz w:val="18"/>
                <w:szCs w:val="20"/>
              </w:rPr>
            </w:pPr>
            <w:ins w:id="261" w:author="Ajantha De Silva" w:date="2019-06-20T11:55:00Z">
              <w:r>
                <w:rPr>
                  <w:rFonts w:ascii="Arial" w:eastAsia="Times New Roman" w:hAnsi="Arial" w:cs="Times New Roman"/>
                  <w:sz w:val="18"/>
                  <w:szCs w:val="20"/>
                </w:rPr>
                <w:t>5F</w:t>
              </w:r>
            </w:ins>
          </w:p>
        </w:tc>
        <w:tc>
          <w:tcPr>
            <w:tcW w:w="717" w:type="dxa"/>
            <w:tcBorders>
              <w:top w:val="single" w:sz="4" w:space="0" w:color="auto"/>
              <w:left w:val="single" w:sz="4" w:space="0" w:color="auto"/>
              <w:bottom w:val="single" w:sz="4" w:space="0" w:color="auto"/>
              <w:right w:val="single" w:sz="4" w:space="0" w:color="auto"/>
            </w:tcBorders>
          </w:tcPr>
          <w:p w14:paraId="3DDDD260" w14:textId="3A7DC0A1" w:rsidR="001C7E63" w:rsidRPr="006F04DA" w:rsidRDefault="001C7E63" w:rsidP="0099504B">
            <w:pPr>
              <w:keepNext/>
              <w:keepLines/>
              <w:spacing w:after="0" w:line="240" w:lineRule="auto"/>
              <w:rPr>
                <w:ins w:id="262" w:author="Ajantha De Silva" w:date="2019-06-20T11:50:00Z"/>
                <w:rFonts w:ascii="Arial" w:eastAsia="Times New Roman" w:hAnsi="Arial" w:cs="Times New Roman"/>
                <w:sz w:val="18"/>
                <w:szCs w:val="20"/>
              </w:rPr>
            </w:pPr>
            <w:ins w:id="263" w:author="Ajantha De Silva" w:date="2019-06-20T11:55:00Z">
              <w:r>
                <w:rPr>
                  <w:rFonts w:ascii="Arial" w:eastAsia="Times New Roman" w:hAnsi="Arial" w:cs="Times New Roman"/>
                  <w:sz w:val="18"/>
                  <w:szCs w:val="20"/>
                </w:rPr>
                <w:t>EC</w:t>
              </w:r>
            </w:ins>
          </w:p>
        </w:tc>
        <w:tc>
          <w:tcPr>
            <w:tcW w:w="717" w:type="dxa"/>
            <w:tcBorders>
              <w:top w:val="single" w:sz="4" w:space="0" w:color="auto"/>
              <w:left w:val="single" w:sz="4" w:space="0" w:color="auto"/>
              <w:bottom w:val="single" w:sz="4" w:space="0" w:color="auto"/>
              <w:right w:val="single" w:sz="4" w:space="0" w:color="auto"/>
            </w:tcBorders>
          </w:tcPr>
          <w:p w14:paraId="01DC8E23" w14:textId="1244A2F2" w:rsidR="001C7E63" w:rsidRPr="006F04DA" w:rsidRDefault="001C7E63" w:rsidP="0099504B">
            <w:pPr>
              <w:keepNext/>
              <w:keepLines/>
              <w:spacing w:after="0" w:line="240" w:lineRule="auto"/>
              <w:rPr>
                <w:ins w:id="264" w:author="Ajantha De Silva" w:date="2019-06-20T11:50:00Z"/>
                <w:rFonts w:ascii="Arial" w:eastAsia="Times New Roman" w:hAnsi="Arial" w:cs="Times New Roman"/>
                <w:sz w:val="18"/>
                <w:szCs w:val="20"/>
              </w:rPr>
            </w:pPr>
            <w:ins w:id="265" w:author="Ajantha De Silva" w:date="2019-06-20T11:55:00Z">
              <w:r>
                <w:rPr>
                  <w:rFonts w:ascii="Arial" w:eastAsia="Times New Roman" w:hAnsi="Arial" w:cs="Times New Roman"/>
                  <w:sz w:val="18"/>
                  <w:szCs w:val="20"/>
                </w:rPr>
                <w:t>DA</w:t>
              </w:r>
            </w:ins>
          </w:p>
        </w:tc>
      </w:tr>
    </w:tbl>
    <w:p w14:paraId="3A5632A0" w14:textId="4EA25807" w:rsidR="00CD7F4F" w:rsidRDefault="00CD7F4F" w:rsidP="00E376AF">
      <w:pPr>
        <w:tabs>
          <w:tab w:val="left" w:pos="2835"/>
        </w:tabs>
        <w:spacing w:after="180" w:line="240" w:lineRule="auto"/>
        <w:rPr>
          <w:ins w:id="266" w:author="Ajantha De Silva" w:date="2019-06-20T11:48:00Z"/>
          <w:rFonts w:ascii="Times New Roman" w:eastAsia="Times New Roman" w:hAnsi="Times New Roman" w:cs="Times New Roman"/>
          <w:sz w:val="20"/>
          <w:szCs w:val="20"/>
          <w:lang w:val="en-GB"/>
        </w:rPr>
      </w:pPr>
    </w:p>
    <w:p w14:paraId="665795ED" w14:textId="555EEB1F" w:rsidR="00E245F5" w:rsidRPr="00E245F5" w:rsidRDefault="00E245F5" w:rsidP="00E245F5">
      <w:pPr>
        <w:spacing w:after="180" w:line="240" w:lineRule="auto"/>
        <w:rPr>
          <w:ins w:id="267" w:author="Ajantha De Silva" w:date="2019-07-20T21:51:00Z"/>
          <w:rFonts w:ascii="Times New Roman" w:eastAsia="Times New Roman" w:hAnsi="Times New Roman" w:cs="Times New Roman"/>
          <w:b/>
          <w:sz w:val="20"/>
          <w:szCs w:val="20"/>
          <w:lang w:val="en-GB"/>
        </w:rPr>
      </w:pPr>
      <w:bookmarkStart w:id="268" w:name="_Toc517476812"/>
      <w:bookmarkStart w:id="269" w:name="_Toc502364547"/>
      <w:ins w:id="270" w:author="Ajantha De Silva" w:date="2019-07-20T21:51:00Z">
        <w:r w:rsidRPr="00E245F5">
          <w:rPr>
            <w:rFonts w:ascii="Times New Roman" w:eastAsia="Times New Roman" w:hAnsi="Times New Roman" w:cs="Times New Roman"/>
            <w:b/>
            <w:sz w:val="20"/>
            <w:szCs w:val="20"/>
            <w:lang w:val="en-GB"/>
          </w:rPr>
          <w:t>EF</w:t>
        </w:r>
        <w:r w:rsidRPr="00E245F5">
          <w:rPr>
            <w:rFonts w:ascii="Times New Roman" w:eastAsia="Times New Roman" w:hAnsi="Times New Roman" w:cs="Times New Roman"/>
            <w:b/>
            <w:sz w:val="20"/>
            <w:szCs w:val="20"/>
            <w:vertAlign w:val="subscript"/>
            <w:lang w:val="en-GB"/>
          </w:rPr>
          <w:t>UST</w:t>
        </w:r>
        <w:r w:rsidRPr="00E245F5">
          <w:rPr>
            <w:rFonts w:ascii="Times New Roman" w:eastAsia="Times New Roman" w:hAnsi="Times New Roman" w:cs="Times New Roman"/>
            <w:b/>
            <w:sz w:val="20"/>
            <w:szCs w:val="20"/>
            <w:lang w:val="en-GB"/>
          </w:rPr>
          <w:t xml:space="preserve"> (USIM Service Table)</w:t>
        </w:r>
        <w:bookmarkEnd w:id="268"/>
        <w:bookmarkEnd w:id="269"/>
      </w:ins>
    </w:p>
    <w:p w14:paraId="491F8B4D" w14:textId="77777777" w:rsidR="00E245F5" w:rsidRDefault="00E245F5" w:rsidP="00E245F5">
      <w:pPr>
        <w:keepLines/>
        <w:spacing w:after="0" w:line="240" w:lineRule="auto"/>
        <w:ind w:left="1702" w:hanging="1418"/>
        <w:rPr>
          <w:ins w:id="271" w:author="Ajantha De Silva" w:date="2019-07-20T21:51:00Z"/>
          <w:rFonts w:ascii="Times New Roman" w:eastAsia="Times New Roman" w:hAnsi="Times New Roman" w:cs="Times New Roman"/>
          <w:sz w:val="20"/>
          <w:szCs w:val="20"/>
          <w:lang w:val="en-GB"/>
        </w:rPr>
      </w:pPr>
      <w:ins w:id="272" w:author="Ajantha De Silva" w:date="2019-07-20T21:51:00Z">
        <w:r>
          <w:rPr>
            <w:rFonts w:ascii="Times New Roman" w:eastAsia="Times New Roman" w:hAnsi="Times New Roman" w:cs="Times New Roman"/>
            <w:sz w:val="20"/>
            <w:szCs w:val="20"/>
            <w:lang w:val="en-GB"/>
          </w:rPr>
          <w:t>Logically:</w:t>
        </w:r>
        <w:r>
          <w:rPr>
            <w:rFonts w:ascii="Times New Roman" w:eastAsia="Times New Roman" w:hAnsi="Times New Roman" w:cs="Times New Roman"/>
            <w:sz w:val="20"/>
            <w:szCs w:val="20"/>
            <w:lang w:val="en-GB"/>
          </w:rPr>
          <w:tab/>
        </w:r>
      </w:ins>
    </w:p>
    <w:p w14:paraId="5A2FD985" w14:textId="77777777" w:rsidR="00E245F5" w:rsidRDefault="00E245F5" w:rsidP="00E245F5">
      <w:pPr>
        <w:keepLines/>
        <w:spacing w:after="0" w:line="240" w:lineRule="auto"/>
        <w:ind w:left="1702" w:hanging="1418"/>
        <w:rPr>
          <w:ins w:id="273" w:author="Ajantha De Silva" w:date="2019-07-20T21:51:00Z"/>
          <w:rFonts w:ascii="Times New Roman" w:eastAsia="Times New Roman" w:hAnsi="Times New Roman" w:cs="Times New Roman"/>
          <w:sz w:val="20"/>
          <w:szCs w:val="20"/>
          <w:lang w:val="en-GB"/>
        </w:rPr>
      </w:pPr>
      <w:ins w:id="274" w:author="Ajantha De Silva" w:date="2019-07-20T21:51:00Z">
        <w:r>
          <w:rPr>
            <w:rFonts w:ascii="Times New Roman" w:eastAsia="Times New Roman" w:hAnsi="Times New Roman" w:cs="Times New Roman"/>
            <w:sz w:val="20"/>
            <w:szCs w:val="20"/>
            <w:lang w:val="en-GB"/>
          </w:rPr>
          <w:tab/>
          <w:t>User controlled PLMN selector available</w:t>
        </w:r>
      </w:ins>
    </w:p>
    <w:p w14:paraId="78B8A745" w14:textId="77777777" w:rsidR="00E245F5" w:rsidRDefault="00E245F5" w:rsidP="00E245F5">
      <w:pPr>
        <w:keepLines/>
        <w:spacing w:after="0" w:line="240" w:lineRule="auto"/>
        <w:ind w:left="1702" w:hanging="1418"/>
        <w:rPr>
          <w:ins w:id="275" w:author="Ajantha De Silva" w:date="2019-07-20T21:51:00Z"/>
          <w:rFonts w:ascii="Times New Roman" w:eastAsia="Times New Roman" w:hAnsi="Times New Roman" w:cs="Times New Roman"/>
          <w:sz w:val="20"/>
          <w:szCs w:val="20"/>
          <w:lang w:val="en-GB"/>
        </w:rPr>
      </w:pPr>
      <w:ins w:id="276" w:author="Ajantha De Silva" w:date="2019-07-20T21:51:00Z">
        <w:r>
          <w:rPr>
            <w:rFonts w:ascii="Times New Roman" w:eastAsia="Times New Roman" w:hAnsi="Times New Roman" w:cs="Times New Roman"/>
            <w:sz w:val="20"/>
            <w:szCs w:val="20"/>
            <w:lang w:val="en-GB"/>
          </w:rPr>
          <w:tab/>
          <w:t>Fixed dialling numbers available</w:t>
        </w:r>
        <w:r>
          <w:rPr>
            <w:rFonts w:ascii="Times New Roman" w:eastAsia="Times New Roman" w:hAnsi="Times New Roman" w:cs="Times New Roman"/>
            <w:sz w:val="20"/>
            <w:szCs w:val="20"/>
            <w:lang w:val="en-GB"/>
          </w:rPr>
          <w:tab/>
        </w:r>
      </w:ins>
    </w:p>
    <w:p w14:paraId="5EF5E7BE" w14:textId="77777777" w:rsidR="00E245F5" w:rsidRDefault="00E245F5" w:rsidP="00E245F5">
      <w:pPr>
        <w:keepLines/>
        <w:spacing w:after="0" w:line="240" w:lineRule="auto"/>
        <w:ind w:left="1702" w:hanging="1418"/>
        <w:rPr>
          <w:ins w:id="277" w:author="Ajantha De Silva" w:date="2019-07-20T21:51:00Z"/>
          <w:rFonts w:ascii="Times New Roman" w:eastAsia="Times New Roman" w:hAnsi="Times New Roman" w:cs="Times New Roman"/>
          <w:sz w:val="20"/>
          <w:szCs w:val="20"/>
          <w:lang w:val="en-GB"/>
        </w:rPr>
      </w:pPr>
      <w:ins w:id="278" w:author="Ajantha De Silva" w:date="2019-07-20T21:51:00Z">
        <w:r>
          <w:rPr>
            <w:rFonts w:ascii="Times New Roman" w:eastAsia="Times New Roman" w:hAnsi="Times New Roman" w:cs="Times New Roman"/>
            <w:sz w:val="20"/>
            <w:szCs w:val="20"/>
            <w:lang w:val="en-GB"/>
          </w:rPr>
          <w:tab/>
          <w:t>The GSM Access available</w:t>
        </w:r>
      </w:ins>
    </w:p>
    <w:p w14:paraId="1AC85099" w14:textId="77777777" w:rsidR="00E245F5" w:rsidRDefault="00E245F5" w:rsidP="00E245F5">
      <w:pPr>
        <w:keepLines/>
        <w:spacing w:after="0" w:line="240" w:lineRule="auto"/>
        <w:ind w:left="1702" w:hanging="1418"/>
        <w:rPr>
          <w:ins w:id="279" w:author="Ajantha De Silva" w:date="2019-07-20T21:51:00Z"/>
          <w:rFonts w:ascii="Times New Roman" w:eastAsia="Times New Roman" w:hAnsi="Times New Roman" w:cs="Times New Roman"/>
          <w:sz w:val="20"/>
          <w:szCs w:val="20"/>
          <w:lang w:val="en-GB"/>
        </w:rPr>
      </w:pPr>
      <w:ins w:id="280" w:author="Ajantha De Silva" w:date="2019-07-20T21:51:00Z">
        <w:r>
          <w:rPr>
            <w:rFonts w:ascii="Times New Roman" w:eastAsia="Times New Roman" w:hAnsi="Times New Roman" w:cs="Times New Roman"/>
            <w:sz w:val="20"/>
            <w:szCs w:val="20"/>
            <w:lang w:val="en-GB"/>
          </w:rPr>
          <w:tab/>
          <w:t>The Group Identifier level 1 and level 2 not available</w:t>
        </w:r>
      </w:ins>
    </w:p>
    <w:p w14:paraId="11C8B8A1" w14:textId="7ED1CF6C" w:rsidR="00E245F5" w:rsidRDefault="00E245F5" w:rsidP="00E245F5">
      <w:pPr>
        <w:keepLines/>
        <w:spacing w:after="0" w:line="240" w:lineRule="auto"/>
        <w:ind w:left="1702" w:hanging="1418"/>
        <w:rPr>
          <w:ins w:id="281" w:author="Ajantha De Silva" w:date="2019-07-20T21:51:00Z"/>
          <w:rFonts w:ascii="Times New Roman" w:eastAsia="Times New Roman" w:hAnsi="Times New Roman" w:cs="Times New Roman"/>
          <w:sz w:val="20"/>
          <w:szCs w:val="20"/>
          <w:lang w:val="en-GB"/>
        </w:rPr>
      </w:pPr>
      <w:ins w:id="282" w:author="Ajantha De Silva" w:date="2019-07-20T21:51:00Z">
        <w:r>
          <w:rPr>
            <w:rFonts w:ascii="Times New Roman" w:eastAsia="Times New Roman" w:hAnsi="Times New Roman" w:cs="Times New Roman"/>
            <w:sz w:val="20"/>
            <w:szCs w:val="20"/>
            <w:lang w:val="en-GB"/>
          </w:rPr>
          <w:tab/>
          <w:t>Service n</w:t>
        </w:r>
      </w:ins>
      <w:ins w:id="283" w:author="Amandeep Virk" w:date="2019-09-27T11:55:00Z">
        <w:r w:rsidR="007B6D8B" w:rsidRPr="008D73DA">
          <w:t>°</w:t>
        </w:r>
      </w:ins>
      <w:ins w:id="284" w:author="Ajantha De Silva" w:date="2019-07-20T21:51:00Z">
        <w:r>
          <w:rPr>
            <w:rFonts w:ascii="Times New Roman" w:eastAsia="Times New Roman" w:hAnsi="Times New Roman" w:cs="Times New Roman"/>
            <w:sz w:val="20"/>
            <w:szCs w:val="20"/>
            <w:lang w:val="en-GB"/>
          </w:rPr>
          <w:t> 33 (Packed Switched Domain) shall be set to '1'</w:t>
        </w:r>
      </w:ins>
    </w:p>
    <w:p w14:paraId="5C5FB10F" w14:textId="77777777" w:rsidR="00E245F5" w:rsidRDefault="00E245F5" w:rsidP="00E245F5">
      <w:pPr>
        <w:keepLines/>
        <w:spacing w:after="0" w:line="240" w:lineRule="auto"/>
        <w:ind w:left="1702"/>
        <w:rPr>
          <w:ins w:id="285" w:author="Ajantha De Silva" w:date="2019-07-20T21:51:00Z"/>
          <w:rFonts w:ascii="Times New Roman" w:eastAsia="Times New Roman" w:hAnsi="Times New Roman" w:cs="Times New Roman"/>
          <w:sz w:val="20"/>
          <w:szCs w:val="20"/>
          <w:lang w:val="en-GB"/>
        </w:rPr>
      </w:pPr>
      <w:ins w:id="286" w:author="Ajantha De Silva" w:date="2019-07-20T21:51:00Z">
        <w:r>
          <w:rPr>
            <w:rFonts w:ascii="Times New Roman" w:eastAsia="Times New Roman" w:hAnsi="Times New Roman" w:cs="Times New Roman"/>
            <w:sz w:val="20"/>
            <w:szCs w:val="20"/>
            <w:lang w:val="en-GB"/>
          </w:rPr>
          <w:t>Enabled Services Table available</w:t>
        </w:r>
      </w:ins>
    </w:p>
    <w:p w14:paraId="5E186B9B" w14:textId="77777777" w:rsidR="00E245F5" w:rsidRDefault="00E245F5" w:rsidP="00E245F5">
      <w:pPr>
        <w:keepLines/>
        <w:spacing w:after="0" w:line="240" w:lineRule="auto"/>
        <w:ind w:left="1702"/>
        <w:rPr>
          <w:ins w:id="287" w:author="Ajantha De Silva" w:date="2019-07-20T21:51:00Z"/>
          <w:rFonts w:ascii="Times New Roman" w:eastAsia="Times New Roman" w:hAnsi="Times New Roman" w:cs="Times New Roman"/>
          <w:sz w:val="20"/>
          <w:szCs w:val="20"/>
          <w:lang w:val="en-GB"/>
        </w:rPr>
      </w:pPr>
      <w:ins w:id="288" w:author="Ajantha De Silva" w:date="2019-07-20T21:51:00Z">
        <w:r>
          <w:rPr>
            <w:rFonts w:ascii="Times New Roman" w:eastAsia="Times New Roman" w:hAnsi="Times New Roman" w:cs="Times New Roman"/>
            <w:sz w:val="20"/>
            <w:szCs w:val="20"/>
            <w:lang w:val="en-GB"/>
          </w:rPr>
          <w:t>EPS Mobility Management Information available</w:t>
        </w:r>
      </w:ins>
    </w:p>
    <w:p w14:paraId="69E50D5F" w14:textId="77777777" w:rsidR="00E245F5" w:rsidRDefault="00E245F5" w:rsidP="00E245F5">
      <w:pPr>
        <w:keepLines/>
        <w:spacing w:after="0" w:line="240" w:lineRule="auto"/>
        <w:ind w:left="1702"/>
        <w:rPr>
          <w:ins w:id="289" w:author="Ajantha De Silva" w:date="2019-07-20T21:51:00Z"/>
          <w:rFonts w:ascii="Times New Roman" w:eastAsia="Times New Roman" w:hAnsi="Times New Roman" w:cs="Times New Roman"/>
          <w:sz w:val="20"/>
          <w:szCs w:val="20"/>
          <w:lang w:val="en-GB"/>
        </w:rPr>
      </w:pPr>
      <w:ins w:id="290" w:author="Ajantha De Silva" w:date="2019-07-20T21:51:00Z">
        <w:r>
          <w:rPr>
            <w:rFonts w:ascii="Times New Roman" w:eastAsia="Times New Roman" w:hAnsi="Times New Roman" w:cs="Times New Roman"/>
            <w:sz w:val="20"/>
            <w:szCs w:val="20"/>
            <w:lang w:val="en-GB"/>
          </w:rPr>
          <w:t>Allowed CSG Lists and corresponding indications available</w:t>
        </w:r>
      </w:ins>
    </w:p>
    <w:p w14:paraId="133EDD37" w14:textId="77777777" w:rsidR="00E245F5" w:rsidRDefault="00E245F5" w:rsidP="00E245F5">
      <w:pPr>
        <w:keepLines/>
        <w:spacing w:after="0" w:line="240" w:lineRule="auto"/>
        <w:ind w:left="1701"/>
        <w:rPr>
          <w:ins w:id="291" w:author="Ajantha De Silva" w:date="2019-07-20T21:51:00Z"/>
          <w:rFonts w:ascii="Times New Roman" w:eastAsia="Times New Roman" w:hAnsi="Times New Roman" w:cs="Times New Roman"/>
          <w:sz w:val="20"/>
          <w:szCs w:val="20"/>
          <w:lang w:val="en-GB"/>
        </w:rPr>
      </w:pPr>
      <w:ins w:id="292" w:author="Ajantha De Silva" w:date="2019-07-20T21:51:00Z">
        <w:r>
          <w:rPr>
            <w:rFonts w:ascii="Times New Roman" w:eastAsia="Times New Roman" w:hAnsi="Times New Roman" w:cs="Times New Roman"/>
            <w:sz w:val="20"/>
            <w:szCs w:val="20"/>
            <w:lang w:val="en-GB"/>
          </w:rPr>
          <w:t>5GS Mobility Management Information available</w:t>
        </w:r>
      </w:ins>
    </w:p>
    <w:p w14:paraId="6DB94970" w14:textId="77777777" w:rsidR="00E245F5" w:rsidRDefault="00E245F5" w:rsidP="00E245F5">
      <w:pPr>
        <w:keepLines/>
        <w:spacing w:after="0" w:line="240" w:lineRule="auto"/>
        <w:ind w:left="1701"/>
        <w:rPr>
          <w:ins w:id="293" w:author="Ajantha De Silva" w:date="2019-07-20T21:51:00Z"/>
          <w:rFonts w:ascii="Times New Roman" w:eastAsia="Times New Roman" w:hAnsi="Times New Roman" w:cs="Times New Roman"/>
          <w:sz w:val="20"/>
          <w:szCs w:val="20"/>
          <w:lang w:val="en-GB"/>
        </w:rPr>
      </w:pPr>
      <w:ins w:id="294" w:author="Ajantha De Silva" w:date="2019-07-20T21:51:00Z">
        <w:r>
          <w:rPr>
            <w:rFonts w:ascii="Times New Roman" w:eastAsia="Times New Roman" w:hAnsi="Times New Roman" w:cs="Times New Roman"/>
            <w:sz w:val="20"/>
            <w:szCs w:val="20"/>
            <w:lang w:val="en-GB"/>
          </w:rPr>
          <w:t>5G Security Parameters available</w:t>
        </w:r>
      </w:ins>
    </w:p>
    <w:p w14:paraId="7843524F" w14:textId="77777777" w:rsidR="00E245F5" w:rsidRDefault="00E245F5" w:rsidP="00E245F5">
      <w:pPr>
        <w:keepLines/>
        <w:spacing w:after="0" w:line="240" w:lineRule="auto"/>
        <w:ind w:left="1701"/>
        <w:rPr>
          <w:ins w:id="295" w:author="Ajantha De Silva" w:date="2019-07-20T21:51:00Z"/>
          <w:rFonts w:ascii="Times New Roman" w:eastAsia="Times New Roman" w:hAnsi="Times New Roman" w:cs="Times New Roman"/>
          <w:sz w:val="20"/>
          <w:szCs w:val="20"/>
          <w:lang w:val="en-GB"/>
        </w:rPr>
      </w:pPr>
      <w:ins w:id="296" w:author="Ajantha De Silva" w:date="2019-07-20T21:51:00Z">
        <w:r>
          <w:rPr>
            <w:rFonts w:ascii="Times New Roman" w:eastAsia="Times New Roman" w:hAnsi="Times New Roman" w:cs="Times New Roman"/>
            <w:sz w:val="20"/>
            <w:szCs w:val="20"/>
            <w:lang w:val="en-GB"/>
          </w:rPr>
          <w:t>Subscription identifier privacy support available</w:t>
        </w:r>
      </w:ins>
    </w:p>
    <w:p w14:paraId="49B98E05" w14:textId="01F59F83" w:rsidR="00E245F5" w:rsidRDefault="00E245F5" w:rsidP="00E245F5">
      <w:pPr>
        <w:keepLines/>
        <w:spacing w:after="0" w:line="240" w:lineRule="auto"/>
        <w:ind w:left="1701"/>
        <w:rPr>
          <w:ins w:id="297" w:author="Ajantha De Silva" w:date="2019-07-20T21:51:00Z"/>
          <w:rFonts w:ascii="Times New Roman" w:eastAsia="Times New Roman" w:hAnsi="Times New Roman" w:cs="Times New Roman"/>
          <w:sz w:val="20"/>
          <w:szCs w:val="20"/>
          <w:lang w:val="en-GB"/>
        </w:rPr>
      </w:pPr>
      <w:ins w:id="298" w:author="Ajantha De Silva" w:date="2019-07-20T21:51:00Z">
        <w:r>
          <w:rPr>
            <w:rFonts w:ascii="Times New Roman" w:eastAsia="Times New Roman" w:hAnsi="Times New Roman" w:cs="Times New Roman"/>
            <w:sz w:val="20"/>
            <w:szCs w:val="20"/>
            <w:lang w:val="en-GB"/>
          </w:rPr>
          <w:t>SUCI calculation by USIM available</w:t>
        </w:r>
      </w:ins>
    </w:p>
    <w:p w14:paraId="6E8A3041" w14:textId="77777777" w:rsidR="00E245F5" w:rsidRDefault="00E245F5" w:rsidP="00E245F5">
      <w:pPr>
        <w:keepLines/>
        <w:spacing w:after="0" w:line="240" w:lineRule="auto"/>
        <w:ind w:left="1702"/>
        <w:rPr>
          <w:ins w:id="299" w:author="Ajantha De Silva" w:date="2019-07-20T21:51:00Z"/>
          <w:rFonts w:ascii="Times New Roman" w:eastAsia="Times New Roman" w:hAnsi="Times New Roman" w:cs="Times New Roman"/>
          <w:sz w:val="20"/>
          <w:szCs w:val="20"/>
          <w:lang w:val="en-GB"/>
        </w:rPr>
      </w:pPr>
    </w:p>
    <w:p w14:paraId="466A10AB" w14:textId="77777777" w:rsidR="00E245F5" w:rsidRDefault="00E245F5" w:rsidP="00E245F5">
      <w:pPr>
        <w:keepNext/>
        <w:keepLines/>
        <w:spacing w:after="0" w:line="240" w:lineRule="auto"/>
        <w:jc w:val="center"/>
        <w:rPr>
          <w:ins w:id="300" w:author="Ajantha De Silva" w:date="2019-07-20T21:51:00Z"/>
          <w:rFonts w:ascii="Arial" w:eastAsia="Times New Roman" w:hAnsi="Arial" w:cs="Times New Roman"/>
          <w:b/>
          <w:sz w:val="8"/>
          <w:szCs w:val="8"/>
          <w:lang w:val="en-GB"/>
        </w:rPr>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E245F5" w14:paraId="6F962BF7" w14:textId="77777777" w:rsidTr="00E245F5">
        <w:trPr>
          <w:ins w:id="301" w:author="Ajantha De Silva" w:date="2019-07-20T21:51:00Z"/>
        </w:trPr>
        <w:tc>
          <w:tcPr>
            <w:tcW w:w="959" w:type="dxa"/>
            <w:hideMark/>
          </w:tcPr>
          <w:p w14:paraId="6E0E4F0E" w14:textId="77777777" w:rsidR="00E245F5" w:rsidRDefault="00E245F5">
            <w:pPr>
              <w:keepNext/>
              <w:keepLines/>
              <w:spacing w:after="0" w:line="240" w:lineRule="auto"/>
              <w:rPr>
                <w:ins w:id="302" w:author="Ajantha De Silva" w:date="2019-07-20T21:51:00Z"/>
                <w:rFonts w:ascii="Arial" w:eastAsia="Times New Roman" w:hAnsi="Arial" w:cs="Times New Roman"/>
                <w:sz w:val="18"/>
                <w:szCs w:val="20"/>
                <w:lang w:val="en-GB"/>
              </w:rPr>
            </w:pPr>
            <w:ins w:id="303" w:author="Ajantha De Silva" w:date="2019-07-20T21:51:00Z">
              <w:r>
                <w:rPr>
                  <w:rFonts w:ascii="Arial" w:eastAsia="Times New Roman" w:hAnsi="Arial" w:cs="Times New Roman"/>
                  <w:sz w:val="18"/>
                  <w:szCs w:val="20"/>
                  <w:lang w:val="en-GB"/>
                </w:rPr>
                <w:t>Byte:</w:t>
              </w:r>
            </w:ins>
          </w:p>
        </w:tc>
        <w:tc>
          <w:tcPr>
            <w:tcW w:w="1134" w:type="dxa"/>
            <w:gridSpan w:val="2"/>
            <w:hideMark/>
          </w:tcPr>
          <w:p w14:paraId="35FBAB3F" w14:textId="77777777" w:rsidR="00E245F5" w:rsidRDefault="00E245F5">
            <w:pPr>
              <w:keepNext/>
              <w:keepLines/>
              <w:spacing w:after="0" w:line="240" w:lineRule="auto"/>
              <w:rPr>
                <w:ins w:id="304" w:author="Ajantha De Silva" w:date="2019-07-20T21:51:00Z"/>
                <w:rFonts w:ascii="Arial" w:eastAsia="Times New Roman" w:hAnsi="Arial" w:cs="Times New Roman"/>
                <w:sz w:val="18"/>
                <w:szCs w:val="20"/>
                <w:lang w:val="en-GB"/>
              </w:rPr>
            </w:pPr>
            <w:ins w:id="305" w:author="Ajantha De Silva" w:date="2019-07-20T21:51:00Z">
              <w:r>
                <w:rPr>
                  <w:rFonts w:ascii="Arial" w:eastAsia="Times New Roman" w:hAnsi="Arial" w:cs="Times New Roman"/>
                  <w:sz w:val="18"/>
                  <w:szCs w:val="20"/>
                  <w:lang w:val="en-GB"/>
                </w:rPr>
                <w:t>B1</w:t>
              </w:r>
            </w:ins>
          </w:p>
        </w:tc>
        <w:tc>
          <w:tcPr>
            <w:tcW w:w="1134" w:type="dxa"/>
            <w:gridSpan w:val="2"/>
            <w:hideMark/>
          </w:tcPr>
          <w:p w14:paraId="12E55DBE" w14:textId="77777777" w:rsidR="00E245F5" w:rsidRDefault="00E245F5">
            <w:pPr>
              <w:keepNext/>
              <w:keepLines/>
              <w:spacing w:after="0" w:line="240" w:lineRule="auto"/>
              <w:rPr>
                <w:ins w:id="306" w:author="Ajantha De Silva" w:date="2019-07-20T21:51:00Z"/>
                <w:rFonts w:ascii="Arial" w:eastAsia="Times New Roman" w:hAnsi="Arial" w:cs="Times New Roman"/>
                <w:sz w:val="18"/>
                <w:szCs w:val="20"/>
                <w:lang w:val="en-GB"/>
              </w:rPr>
            </w:pPr>
            <w:ins w:id="307" w:author="Ajantha De Silva" w:date="2019-07-20T21:51:00Z">
              <w:r>
                <w:rPr>
                  <w:rFonts w:ascii="Arial" w:eastAsia="Times New Roman" w:hAnsi="Arial" w:cs="Times New Roman"/>
                  <w:sz w:val="18"/>
                  <w:szCs w:val="20"/>
                  <w:lang w:val="en-GB"/>
                </w:rPr>
                <w:t>B2</w:t>
              </w:r>
            </w:ins>
          </w:p>
        </w:tc>
        <w:tc>
          <w:tcPr>
            <w:tcW w:w="1134" w:type="dxa"/>
            <w:gridSpan w:val="3"/>
            <w:hideMark/>
          </w:tcPr>
          <w:p w14:paraId="0449EAF0" w14:textId="77777777" w:rsidR="00E245F5" w:rsidRDefault="00E245F5">
            <w:pPr>
              <w:keepNext/>
              <w:keepLines/>
              <w:spacing w:after="0" w:line="240" w:lineRule="auto"/>
              <w:rPr>
                <w:ins w:id="308" w:author="Ajantha De Silva" w:date="2019-07-20T21:51:00Z"/>
                <w:rFonts w:ascii="Arial" w:eastAsia="Times New Roman" w:hAnsi="Arial" w:cs="Times New Roman"/>
                <w:sz w:val="18"/>
                <w:szCs w:val="20"/>
                <w:lang w:val="en-GB"/>
              </w:rPr>
            </w:pPr>
            <w:ins w:id="309" w:author="Ajantha De Silva" w:date="2019-07-20T21:51:00Z">
              <w:r>
                <w:rPr>
                  <w:rFonts w:ascii="Arial" w:eastAsia="Times New Roman" w:hAnsi="Arial" w:cs="Times New Roman"/>
                  <w:sz w:val="18"/>
                  <w:szCs w:val="20"/>
                  <w:lang w:val="en-GB"/>
                </w:rPr>
                <w:t>B3</w:t>
              </w:r>
            </w:ins>
          </w:p>
        </w:tc>
        <w:tc>
          <w:tcPr>
            <w:tcW w:w="1134" w:type="dxa"/>
            <w:gridSpan w:val="2"/>
            <w:hideMark/>
          </w:tcPr>
          <w:p w14:paraId="22C6B369" w14:textId="77777777" w:rsidR="00E245F5" w:rsidRDefault="00E245F5">
            <w:pPr>
              <w:keepNext/>
              <w:keepLines/>
              <w:spacing w:after="0" w:line="240" w:lineRule="auto"/>
              <w:rPr>
                <w:ins w:id="310" w:author="Ajantha De Silva" w:date="2019-07-20T21:51:00Z"/>
                <w:rFonts w:ascii="Arial" w:eastAsia="Times New Roman" w:hAnsi="Arial" w:cs="Times New Roman"/>
                <w:sz w:val="18"/>
                <w:szCs w:val="20"/>
                <w:lang w:val="en-GB"/>
              </w:rPr>
            </w:pPr>
            <w:ins w:id="311" w:author="Ajantha De Silva" w:date="2019-07-20T21:51:00Z">
              <w:r>
                <w:rPr>
                  <w:rFonts w:ascii="Arial" w:eastAsia="Times New Roman" w:hAnsi="Arial" w:cs="Times New Roman"/>
                  <w:sz w:val="18"/>
                  <w:szCs w:val="20"/>
                  <w:lang w:val="en-GB"/>
                </w:rPr>
                <w:t>B4</w:t>
              </w:r>
            </w:ins>
          </w:p>
        </w:tc>
        <w:tc>
          <w:tcPr>
            <w:tcW w:w="1134" w:type="dxa"/>
            <w:gridSpan w:val="3"/>
            <w:hideMark/>
          </w:tcPr>
          <w:p w14:paraId="3BDD7BCA" w14:textId="77777777" w:rsidR="00E245F5" w:rsidRDefault="00E245F5">
            <w:pPr>
              <w:keepNext/>
              <w:keepLines/>
              <w:spacing w:after="0" w:line="240" w:lineRule="auto"/>
              <w:rPr>
                <w:ins w:id="312" w:author="Ajantha De Silva" w:date="2019-07-20T21:51:00Z"/>
                <w:rFonts w:ascii="Arial" w:eastAsia="Times New Roman" w:hAnsi="Arial" w:cs="Times New Roman"/>
                <w:sz w:val="18"/>
                <w:szCs w:val="20"/>
                <w:lang w:val="en-GB"/>
              </w:rPr>
            </w:pPr>
            <w:ins w:id="313" w:author="Ajantha De Silva" w:date="2019-07-20T21:51:00Z">
              <w:r>
                <w:rPr>
                  <w:rFonts w:ascii="Arial" w:eastAsia="Times New Roman" w:hAnsi="Arial" w:cs="Times New Roman"/>
                  <w:sz w:val="18"/>
                  <w:szCs w:val="20"/>
                  <w:lang w:val="en-GB"/>
                </w:rPr>
                <w:t>B5</w:t>
              </w:r>
            </w:ins>
          </w:p>
        </w:tc>
        <w:tc>
          <w:tcPr>
            <w:tcW w:w="1009" w:type="dxa"/>
            <w:gridSpan w:val="2"/>
            <w:hideMark/>
          </w:tcPr>
          <w:p w14:paraId="3AE2DA83" w14:textId="77777777" w:rsidR="00E245F5" w:rsidRDefault="00E245F5">
            <w:pPr>
              <w:keepNext/>
              <w:keepLines/>
              <w:spacing w:after="0" w:line="240" w:lineRule="auto"/>
              <w:rPr>
                <w:ins w:id="314" w:author="Ajantha De Silva" w:date="2019-07-20T21:51:00Z"/>
                <w:rFonts w:ascii="Arial" w:eastAsia="Times New Roman" w:hAnsi="Arial" w:cs="Times New Roman"/>
                <w:sz w:val="18"/>
                <w:szCs w:val="20"/>
                <w:lang w:val="en-GB"/>
              </w:rPr>
            </w:pPr>
            <w:ins w:id="315" w:author="Ajantha De Silva" w:date="2019-07-20T21:51:00Z">
              <w:r>
                <w:rPr>
                  <w:rFonts w:ascii="Arial" w:eastAsia="Times New Roman" w:hAnsi="Arial" w:cs="Times New Roman"/>
                  <w:sz w:val="18"/>
                  <w:szCs w:val="20"/>
                  <w:lang w:val="en-GB"/>
                </w:rPr>
                <w:t>B6</w:t>
              </w:r>
            </w:ins>
          </w:p>
        </w:tc>
        <w:tc>
          <w:tcPr>
            <w:tcW w:w="1087" w:type="dxa"/>
            <w:gridSpan w:val="2"/>
            <w:hideMark/>
          </w:tcPr>
          <w:p w14:paraId="2BE59D2C" w14:textId="77777777" w:rsidR="00E245F5" w:rsidRDefault="00E245F5">
            <w:pPr>
              <w:keepNext/>
              <w:keepLines/>
              <w:spacing w:after="0" w:line="240" w:lineRule="auto"/>
              <w:rPr>
                <w:ins w:id="316" w:author="Ajantha De Silva" w:date="2019-07-20T21:51:00Z"/>
                <w:rFonts w:ascii="Arial" w:eastAsia="Times New Roman" w:hAnsi="Arial" w:cs="Times New Roman"/>
                <w:sz w:val="18"/>
                <w:szCs w:val="20"/>
                <w:lang w:val="en-GB"/>
              </w:rPr>
            </w:pPr>
            <w:ins w:id="317" w:author="Ajantha De Silva" w:date="2019-07-20T21:51:00Z">
              <w:r>
                <w:rPr>
                  <w:rFonts w:ascii="Arial" w:eastAsia="Times New Roman" w:hAnsi="Arial" w:cs="Times New Roman"/>
                  <w:sz w:val="18"/>
                  <w:szCs w:val="20"/>
                  <w:lang w:val="en-GB"/>
                </w:rPr>
                <w:t>B7</w:t>
              </w:r>
            </w:ins>
          </w:p>
        </w:tc>
        <w:tc>
          <w:tcPr>
            <w:tcW w:w="1087" w:type="dxa"/>
            <w:gridSpan w:val="3"/>
            <w:hideMark/>
          </w:tcPr>
          <w:p w14:paraId="22CB62B3" w14:textId="77777777" w:rsidR="00E245F5" w:rsidRDefault="00E245F5">
            <w:pPr>
              <w:keepNext/>
              <w:keepLines/>
              <w:spacing w:after="0" w:line="240" w:lineRule="auto"/>
              <w:rPr>
                <w:ins w:id="318" w:author="Ajantha De Silva" w:date="2019-07-20T21:51:00Z"/>
                <w:rFonts w:ascii="Arial" w:eastAsia="Times New Roman" w:hAnsi="Arial" w:cs="Times New Roman"/>
                <w:sz w:val="18"/>
                <w:szCs w:val="20"/>
                <w:lang w:val="en-GB"/>
              </w:rPr>
            </w:pPr>
            <w:ins w:id="319" w:author="Ajantha De Silva" w:date="2019-07-20T21:51:00Z">
              <w:r>
                <w:rPr>
                  <w:rFonts w:ascii="Arial" w:eastAsia="Times New Roman" w:hAnsi="Arial" w:cs="Times New Roman"/>
                  <w:sz w:val="18"/>
                  <w:szCs w:val="20"/>
                  <w:lang w:val="en-GB"/>
                </w:rPr>
                <w:t>B8</w:t>
              </w:r>
            </w:ins>
          </w:p>
        </w:tc>
      </w:tr>
      <w:tr w:rsidR="00E245F5" w14:paraId="026E563F" w14:textId="77777777" w:rsidTr="00E245F5">
        <w:trPr>
          <w:ins w:id="320" w:author="Ajantha De Silva" w:date="2019-07-20T21:51:00Z"/>
        </w:trPr>
        <w:tc>
          <w:tcPr>
            <w:tcW w:w="959" w:type="dxa"/>
            <w:hideMark/>
          </w:tcPr>
          <w:p w14:paraId="6F2192BF" w14:textId="77777777" w:rsidR="00E245F5" w:rsidRDefault="00E245F5">
            <w:pPr>
              <w:keepNext/>
              <w:keepLines/>
              <w:spacing w:after="0" w:line="240" w:lineRule="auto"/>
              <w:rPr>
                <w:ins w:id="321" w:author="Ajantha De Silva" w:date="2019-07-20T21:51:00Z"/>
                <w:rFonts w:ascii="Arial" w:eastAsia="Times New Roman" w:hAnsi="Arial" w:cs="Times New Roman"/>
                <w:sz w:val="18"/>
                <w:szCs w:val="20"/>
                <w:lang w:val="en-GB"/>
              </w:rPr>
            </w:pPr>
            <w:ins w:id="322" w:author="Ajantha De Silva" w:date="2019-07-20T21:51:00Z">
              <w:r>
                <w:rPr>
                  <w:rFonts w:ascii="Arial" w:eastAsia="Times New Roman" w:hAnsi="Arial" w:cs="Times New Roman"/>
                  <w:sz w:val="18"/>
                  <w:szCs w:val="20"/>
                  <w:lang w:val="en-GB"/>
                </w:rPr>
                <w:t>Binary:</w:t>
              </w:r>
            </w:ins>
          </w:p>
        </w:tc>
        <w:tc>
          <w:tcPr>
            <w:tcW w:w="1134" w:type="dxa"/>
            <w:gridSpan w:val="2"/>
            <w:hideMark/>
          </w:tcPr>
          <w:p w14:paraId="76079881" w14:textId="77777777" w:rsidR="00E245F5" w:rsidRDefault="00E245F5">
            <w:pPr>
              <w:keepNext/>
              <w:keepLines/>
              <w:spacing w:after="0" w:line="240" w:lineRule="auto"/>
              <w:rPr>
                <w:ins w:id="323" w:author="Ajantha De Silva" w:date="2019-07-20T21:51:00Z"/>
                <w:rFonts w:ascii="Arial" w:eastAsia="Times New Roman" w:hAnsi="Arial" w:cs="Times New Roman"/>
                <w:sz w:val="18"/>
                <w:szCs w:val="20"/>
                <w:lang w:val="en-GB"/>
              </w:rPr>
            </w:pPr>
            <w:proofErr w:type="spellStart"/>
            <w:ins w:id="324" w:author="Ajantha De Silva" w:date="2019-07-20T21:51: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xx1x</w:t>
              </w:r>
            </w:ins>
          </w:p>
        </w:tc>
        <w:tc>
          <w:tcPr>
            <w:tcW w:w="1134" w:type="dxa"/>
            <w:gridSpan w:val="2"/>
            <w:hideMark/>
          </w:tcPr>
          <w:p w14:paraId="1C727517" w14:textId="77777777" w:rsidR="00E245F5" w:rsidRDefault="00E245F5">
            <w:pPr>
              <w:keepNext/>
              <w:keepLines/>
              <w:spacing w:after="0" w:line="240" w:lineRule="auto"/>
              <w:rPr>
                <w:ins w:id="325" w:author="Ajantha De Silva" w:date="2019-07-20T21:51:00Z"/>
                <w:rFonts w:ascii="Arial" w:eastAsia="Times New Roman" w:hAnsi="Arial" w:cs="Times New Roman"/>
                <w:sz w:val="18"/>
                <w:szCs w:val="20"/>
                <w:lang w:val="en-GB"/>
              </w:rPr>
            </w:pPr>
            <w:proofErr w:type="spellStart"/>
            <w:ins w:id="326" w:author="Ajantha De Silva" w:date="2019-07-20T21:51: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134" w:type="dxa"/>
            <w:gridSpan w:val="3"/>
            <w:hideMark/>
          </w:tcPr>
          <w:p w14:paraId="6E02C04E" w14:textId="77777777" w:rsidR="00E245F5" w:rsidRDefault="00E245F5">
            <w:pPr>
              <w:keepNext/>
              <w:keepLines/>
              <w:spacing w:after="0" w:line="240" w:lineRule="auto"/>
              <w:rPr>
                <w:ins w:id="327" w:author="Ajantha De Silva" w:date="2019-07-20T21:51:00Z"/>
                <w:rFonts w:ascii="Arial" w:eastAsia="Times New Roman" w:hAnsi="Arial" w:cs="Times New Roman"/>
                <w:sz w:val="18"/>
                <w:szCs w:val="20"/>
                <w:lang w:val="en-GB"/>
              </w:rPr>
            </w:pPr>
            <w:proofErr w:type="spellStart"/>
            <w:ins w:id="328" w:author="Ajantha De Silva" w:date="2019-07-20T21:51: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1x00</w:t>
              </w:r>
            </w:ins>
          </w:p>
        </w:tc>
        <w:tc>
          <w:tcPr>
            <w:tcW w:w="1134" w:type="dxa"/>
            <w:gridSpan w:val="2"/>
            <w:hideMark/>
          </w:tcPr>
          <w:p w14:paraId="7A985F14" w14:textId="77777777" w:rsidR="00E245F5" w:rsidRDefault="00E245F5">
            <w:pPr>
              <w:keepNext/>
              <w:keepLines/>
              <w:spacing w:after="0" w:line="240" w:lineRule="auto"/>
              <w:rPr>
                <w:ins w:id="329" w:author="Ajantha De Silva" w:date="2019-07-20T21:51:00Z"/>
                <w:rFonts w:ascii="Arial" w:eastAsia="Times New Roman" w:hAnsi="Arial" w:cs="Times New Roman"/>
                <w:sz w:val="18"/>
                <w:szCs w:val="20"/>
                <w:lang w:val="en-GB"/>
              </w:rPr>
            </w:pPr>
            <w:proofErr w:type="spellStart"/>
            <w:ins w:id="330" w:author="Ajantha De Silva" w:date="2019-07-20T21:51: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x1xx</w:t>
              </w:r>
            </w:ins>
          </w:p>
        </w:tc>
        <w:tc>
          <w:tcPr>
            <w:tcW w:w="1134" w:type="dxa"/>
            <w:gridSpan w:val="3"/>
            <w:hideMark/>
          </w:tcPr>
          <w:p w14:paraId="42846E16" w14:textId="77777777" w:rsidR="00E245F5" w:rsidRDefault="00E245F5">
            <w:pPr>
              <w:keepNext/>
              <w:keepLines/>
              <w:spacing w:after="0" w:line="240" w:lineRule="auto"/>
              <w:rPr>
                <w:ins w:id="331" w:author="Ajantha De Silva" w:date="2019-07-20T21:51:00Z"/>
                <w:rFonts w:ascii="Arial" w:eastAsia="Times New Roman" w:hAnsi="Arial" w:cs="Times New Roman"/>
                <w:sz w:val="18"/>
                <w:szCs w:val="20"/>
                <w:lang w:val="en-GB"/>
              </w:rPr>
            </w:pPr>
            <w:proofErr w:type="spellStart"/>
            <w:ins w:id="332" w:author="Ajantha De Silva" w:date="2019-07-20T21:51: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xx11</w:t>
              </w:r>
            </w:ins>
          </w:p>
        </w:tc>
        <w:tc>
          <w:tcPr>
            <w:tcW w:w="1009" w:type="dxa"/>
            <w:gridSpan w:val="2"/>
            <w:hideMark/>
          </w:tcPr>
          <w:p w14:paraId="6D802A84" w14:textId="77777777" w:rsidR="00E245F5" w:rsidRDefault="00E245F5">
            <w:pPr>
              <w:keepNext/>
              <w:keepLines/>
              <w:spacing w:after="0" w:line="240" w:lineRule="auto"/>
              <w:rPr>
                <w:ins w:id="333" w:author="Ajantha De Silva" w:date="2019-07-20T21:51:00Z"/>
                <w:rFonts w:ascii="Arial" w:eastAsia="Times New Roman" w:hAnsi="Arial" w:cs="Times New Roman"/>
                <w:sz w:val="18"/>
                <w:szCs w:val="20"/>
                <w:lang w:val="en-GB"/>
              </w:rPr>
            </w:pPr>
            <w:proofErr w:type="spellStart"/>
            <w:ins w:id="334" w:author="Ajantha De Silva" w:date="2019-07-20T21:51: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087" w:type="dxa"/>
            <w:gridSpan w:val="2"/>
            <w:hideMark/>
          </w:tcPr>
          <w:p w14:paraId="68EBF2B3" w14:textId="77777777" w:rsidR="00E245F5" w:rsidRDefault="00E245F5">
            <w:pPr>
              <w:keepNext/>
              <w:keepLines/>
              <w:spacing w:after="0" w:line="240" w:lineRule="auto"/>
              <w:rPr>
                <w:ins w:id="335" w:author="Ajantha De Silva" w:date="2019-07-20T21:51:00Z"/>
                <w:rFonts w:ascii="Arial" w:eastAsia="Times New Roman" w:hAnsi="Arial" w:cs="Times New Roman"/>
                <w:sz w:val="18"/>
                <w:szCs w:val="20"/>
                <w:lang w:val="en-GB"/>
              </w:rPr>
            </w:pPr>
            <w:proofErr w:type="spellStart"/>
            <w:ins w:id="336" w:author="Ajantha De Silva" w:date="2019-07-20T21:51: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087" w:type="dxa"/>
            <w:gridSpan w:val="3"/>
            <w:hideMark/>
          </w:tcPr>
          <w:p w14:paraId="3ECABAD5" w14:textId="77777777" w:rsidR="00E245F5" w:rsidRDefault="00E245F5">
            <w:pPr>
              <w:keepNext/>
              <w:keepLines/>
              <w:spacing w:after="0" w:line="240" w:lineRule="auto"/>
              <w:rPr>
                <w:ins w:id="337" w:author="Ajantha De Silva" w:date="2019-07-20T21:51:00Z"/>
                <w:rFonts w:ascii="Arial" w:eastAsia="Times New Roman" w:hAnsi="Arial" w:cs="Times New Roman"/>
                <w:sz w:val="18"/>
                <w:szCs w:val="20"/>
                <w:lang w:val="en-GB"/>
              </w:rPr>
            </w:pPr>
            <w:proofErr w:type="spellStart"/>
            <w:ins w:id="338" w:author="Ajantha De Silva" w:date="2019-07-20T21:51: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r>
      <w:tr w:rsidR="00E245F5" w14:paraId="4BCD3C1A" w14:textId="77777777" w:rsidTr="00E245F5">
        <w:trPr>
          <w:gridAfter w:val="1"/>
          <w:wAfter w:w="65" w:type="dxa"/>
          <w:ins w:id="339" w:author="Ajantha De Silva" w:date="2019-07-20T21:51:00Z"/>
        </w:trPr>
        <w:tc>
          <w:tcPr>
            <w:tcW w:w="959" w:type="dxa"/>
          </w:tcPr>
          <w:p w14:paraId="5DEF72B2" w14:textId="77777777" w:rsidR="00E245F5" w:rsidRDefault="00E245F5">
            <w:pPr>
              <w:keepNext/>
              <w:keepLines/>
              <w:spacing w:after="0" w:line="240" w:lineRule="auto"/>
              <w:rPr>
                <w:ins w:id="340" w:author="Ajantha De Silva" w:date="2019-07-20T21:51:00Z"/>
                <w:rFonts w:ascii="Arial" w:eastAsia="Times New Roman" w:hAnsi="Arial" w:cs="Times New Roman"/>
                <w:sz w:val="18"/>
                <w:szCs w:val="20"/>
                <w:lang w:val="en-GB"/>
              </w:rPr>
            </w:pPr>
          </w:p>
        </w:tc>
        <w:tc>
          <w:tcPr>
            <w:tcW w:w="782" w:type="dxa"/>
          </w:tcPr>
          <w:p w14:paraId="460FFF44" w14:textId="77777777" w:rsidR="00E245F5" w:rsidRDefault="00E245F5">
            <w:pPr>
              <w:keepNext/>
              <w:keepLines/>
              <w:spacing w:after="0" w:line="240" w:lineRule="auto"/>
              <w:rPr>
                <w:ins w:id="341" w:author="Ajantha De Silva" w:date="2019-07-20T21:51:00Z"/>
                <w:rFonts w:ascii="Arial" w:eastAsia="Times New Roman" w:hAnsi="Arial" w:cs="Times New Roman"/>
                <w:sz w:val="18"/>
                <w:szCs w:val="20"/>
                <w:lang w:val="en-GB"/>
              </w:rPr>
            </w:pPr>
          </w:p>
        </w:tc>
        <w:tc>
          <w:tcPr>
            <w:tcW w:w="782" w:type="dxa"/>
            <w:gridSpan w:val="2"/>
          </w:tcPr>
          <w:p w14:paraId="6EC0B40F" w14:textId="77777777" w:rsidR="00E245F5" w:rsidRDefault="00E245F5">
            <w:pPr>
              <w:keepNext/>
              <w:keepLines/>
              <w:spacing w:after="0" w:line="240" w:lineRule="auto"/>
              <w:rPr>
                <w:ins w:id="342" w:author="Ajantha De Silva" w:date="2019-07-20T21:51:00Z"/>
                <w:rFonts w:ascii="Arial" w:eastAsia="Times New Roman" w:hAnsi="Arial" w:cs="Times New Roman"/>
                <w:sz w:val="18"/>
                <w:szCs w:val="20"/>
                <w:lang w:val="en-GB"/>
              </w:rPr>
            </w:pPr>
          </w:p>
        </w:tc>
        <w:tc>
          <w:tcPr>
            <w:tcW w:w="782" w:type="dxa"/>
            <w:gridSpan w:val="2"/>
          </w:tcPr>
          <w:p w14:paraId="71C893EA" w14:textId="77777777" w:rsidR="00E245F5" w:rsidRDefault="00E245F5">
            <w:pPr>
              <w:keepNext/>
              <w:keepLines/>
              <w:spacing w:after="0" w:line="240" w:lineRule="auto"/>
              <w:rPr>
                <w:ins w:id="343" w:author="Ajantha De Silva" w:date="2019-07-20T21:51:00Z"/>
                <w:rFonts w:ascii="Arial" w:eastAsia="Times New Roman" w:hAnsi="Arial" w:cs="Times New Roman"/>
                <w:sz w:val="18"/>
                <w:szCs w:val="20"/>
                <w:lang w:val="en-GB"/>
              </w:rPr>
            </w:pPr>
          </w:p>
        </w:tc>
        <w:tc>
          <w:tcPr>
            <w:tcW w:w="782" w:type="dxa"/>
          </w:tcPr>
          <w:p w14:paraId="36DF6A93" w14:textId="77777777" w:rsidR="00E245F5" w:rsidRDefault="00E245F5">
            <w:pPr>
              <w:keepNext/>
              <w:keepLines/>
              <w:spacing w:after="0" w:line="240" w:lineRule="auto"/>
              <w:rPr>
                <w:ins w:id="344" w:author="Ajantha De Silva" w:date="2019-07-20T21:51:00Z"/>
                <w:rFonts w:ascii="Arial" w:eastAsia="Times New Roman" w:hAnsi="Arial" w:cs="Times New Roman"/>
                <w:sz w:val="18"/>
                <w:szCs w:val="20"/>
                <w:lang w:val="en-GB"/>
              </w:rPr>
            </w:pPr>
          </w:p>
        </w:tc>
        <w:tc>
          <w:tcPr>
            <w:tcW w:w="782" w:type="dxa"/>
            <w:gridSpan w:val="2"/>
          </w:tcPr>
          <w:p w14:paraId="340858E7" w14:textId="77777777" w:rsidR="00E245F5" w:rsidRDefault="00E245F5">
            <w:pPr>
              <w:keepNext/>
              <w:keepLines/>
              <w:spacing w:after="0" w:line="240" w:lineRule="auto"/>
              <w:rPr>
                <w:ins w:id="345" w:author="Ajantha De Silva" w:date="2019-07-20T21:51:00Z"/>
                <w:rFonts w:ascii="Arial" w:eastAsia="Times New Roman" w:hAnsi="Arial" w:cs="Times New Roman"/>
                <w:sz w:val="18"/>
                <w:szCs w:val="20"/>
                <w:lang w:val="en-GB"/>
              </w:rPr>
            </w:pPr>
          </w:p>
        </w:tc>
        <w:tc>
          <w:tcPr>
            <w:tcW w:w="782" w:type="dxa"/>
            <w:gridSpan w:val="2"/>
          </w:tcPr>
          <w:p w14:paraId="3F47650B" w14:textId="77777777" w:rsidR="00E245F5" w:rsidRDefault="00E245F5">
            <w:pPr>
              <w:keepNext/>
              <w:keepLines/>
              <w:spacing w:after="0" w:line="240" w:lineRule="auto"/>
              <w:rPr>
                <w:ins w:id="346" w:author="Ajantha De Silva" w:date="2019-07-20T21:51:00Z"/>
                <w:rFonts w:ascii="Arial" w:eastAsia="Times New Roman" w:hAnsi="Arial" w:cs="Times New Roman"/>
                <w:sz w:val="18"/>
                <w:szCs w:val="20"/>
                <w:lang w:val="en-GB"/>
              </w:rPr>
            </w:pPr>
          </w:p>
        </w:tc>
        <w:tc>
          <w:tcPr>
            <w:tcW w:w="782" w:type="dxa"/>
          </w:tcPr>
          <w:p w14:paraId="30FC29A5" w14:textId="77777777" w:rsidR="00E245F5" w:rsidRDefault="00E245F5">
            <w:pPr>
              <w:keepNext/>
              <w:keepLines/>
              <w:spacing w:after="0" w:line="240" w:lineRule="auto"/>
              <w:rPr>
                <w:ins w:id="347" w:author="Ajantha De Silva" w:date="2019-07-20T21:51:00Z"/>
                <w:rFonts w:ascii="Arial" w:eastAsia="Times New Roman" w:hAnsi="Arial" w:cs="Times New Roman"/>
                <w:sz w:val="18"/>
                <w:szCs w:val="20"/>
                <w:lang w:val="en-GB"/>
              </w:rPr>
            </w:pPr>
          </w:p>
        </w:tc>
        <w:tc>
          <w:tcPr>
            <w:tcW w:w="782" w:type="dxa"/>
            <w:gridSpan w:val="2"/>
          </w:tcPr>
          <w:p w14:paraId="54D65FD4" w14:textId="77777777" w:rsidR="00E245F5" w:rsidRDefault="00E245F5">
            <w:pPr>
              <w:keepNext/>
              <w:keepLines/>
              <w:spacing w:after="0" w:line="240" w:lineRule="auto"/>
              <w:rPr>
                <w:ins w:id="348" w:author="Ajantha De Silva" w:date="2019-07-20T21:51:00Z"/>
                <w:rFonts w:ascii="Arial" w:eastAsia="Times New Roman" w:hAnsi="Arial" w:cs="Times New Roman"/>
                <w:sz w:val="18"/>
                <w:szCs w:val="20"/>
                <w:lang w:val="en-GB"/>
              </w:rPr>
            </w:pPr>
          </w:p>
        </w:tc>
        <w:tc>
          <w:tcPr>
            <w:tcW w:w="782" w:type="dxa"/>
            <w:gridSpan w:val="2"/>
          </w:tcPr>
          <w:p w14:paraId="3F272D65" w14:textId="77777777" w:rsidR="00E245F5" w:rsidRDefault="00E245F5">
            <w:pPr>
              <w:keepNext/>
              <w:keepLines/>
              <w:spacing w:after="0" w:line="240" w:lineRule="auto"/>
              <w:rPr>
                <w:ins w:id="349" w:author="Ajantha De Silva" w:date="2019-07-20T21:51:00Z"/>
                <w:rFonts w:ascii="Arial" w:eastAsia="Times New Roman" w:hAnsi="Arial" w:cs="Times New Roman"/>
                <w:sz w:val="18"/>
                <w:szCs w:val="20"/>
                <w:lang w:val="en-GB"/>
              </w:rPr>
            </w:pPr>
          </w:p>
        </w:tc>
        <w:tc>
          <w:tcPr>
            <w:tcW w:w="782" w:type="dxa"/>
            <w:gridSpan w:val="2"/>
          </w:tcPr>
          <w:p w14:paraId="5D054C50" w14:textId="77777777" w:rsidR="00E245F5" w:rsidRDefault="00E245F5">
            <w:pPr>
              <w:keepNext/>
              <w:keepLines/>
              <w:spacing w:after="0" w:line="240" w:lineRule="auto"/>
              <w:rPr>
                <w:ins w:id="350" w:author="Ajantha De Silva" w:date="2019-07-20T21:51:00Z"/>
                <w:rFonts w:ascii="Arial" w:eastAsia="Times New Roman" w:hAnsi="Arial" w:cs="Times New Roman"/>
                <w:sz w:val="18"/>
                <w:szCs w:val="20"/>
                <w:lang w:val="en-GB"/>
              </w:rPr>
            </w:pPr>
          </w:p>
        </w:tc>
        <w:tc>
          <w:tcPr>
            <w:tcW w:w="968" w:type="dxa"/>
          </w:tcPr>
          <w:p w14:paraId="2F4D83FD" w14:textId="77777777" w:rsidR="00E245F5" w:rsidRDefault="00E245F5">
            <w:pPr>
              <w:keepNext/>
              <w:keepLines/>
              <w:spacing w:after="0" w:line="240" w:lineRule="auto"/>
              <w:rPr>
                <w:ins w:id="351" w:author="Ajantha De Silva" w:date="2019-07-20T21:51:00Z"/>
                <w:rFonts w:ascii="Arial" w:eastAsia="Times New Roman" w:hAnsi="Arial" w:cs="Times New Roman"/>
                <w:sz w:val="18"/>
                <w:szCs w:val="20"/>
                <w:lang w:val="en-GB"/>
              </w:rPr>
            </w:pPr>
          </w:p>
        </w:tc>
      </w:tr>
      <w:tr w:rsidR="00E245F5" w14:paraId="503EF9F7" w14:textId="77777777" w:rsidTr="00E245F5">
        <w:trPr>
          <w:ins w:id="352" w:author="Ajantha De Silva" w:date="2019-07-20T21:51:00Z"/>
        </w:trPr>
        <w:tc>
          <w:tcPr>
            <w:tcW w:w="959" w:type="dxa"/>
          </w:tcPr>
          <w:p w14:paraId="1B879E52" w14:textId="77777777" w:rsidR="00E245F5" w:rsidRDefault="00E245F5">
            <w:pPr>
              <w:keepNext/>
              <w:keepLines/>
              <w:spacing w:after="0" w:line="240" w:lineRule="auto"/>
              <w:rPr>
                <w:ins w:id="353" w:author="Ajantha De Silva" w:date="2019-07-20T21:51:00Z"/>
                <w:rFonts w:ascii="Arial" w:eastAsia="Times New Roman" w:hAnsi="Arial" w:cs="Times New Roman"/>
                <w:sz w:val="18"/>
                <w:szCs w:val="20"/>
                <w:lang w:val="en-GB"/>
              </w:rPr>
            </w:pPr>
          </w:p>
        </w:tc>
        <w:tc>
          <w:tcPr>
            <w:tcW w:w="1134" w:type="dxa"/>
            <w:gridSpan w:val="2"/>
            <w:hideMark/>
          </w:tcPr>
          <w:p w14:paraId="3CD16058" w14:textId="77777777" w:rsidR="00E245F5" w:rsidRDefault="00E245F5">
            <w:pPr>
              <w:keepNext/>
              <w:keepLines/>
              <w:spacing w:after="0" w:line="240" w:lineRule="auto"/>
              <w:rPr>
                <w:ins w:id="354" w:author="Ajantha De Silva" w:date="2019-07-20T21:51:00Z"/>
                <w:rFonts w:ascii="Arial" w:eastAsia="Times New Roman" w:hAnsi="Arial" w:cs="Times New Roman"/>
                <w:sz w:val="18"/>
                <w:szCs w:val="20"/>
                <w:lang w:val="en-GB"/>
              </w:rPr>
            </w:pPr>
            <w:ins w:id="355" w:author="Ajantha De Silva" w:date="2019-07-20T21:51:00Z">
              <w:r>
                <w:rPr>
                  <w:rFonts w:ascii="Arial" w:eastAsia="Times New Roman" w:hAnsi="Arial" w:cs="Times New Roman"/>
                  <w:sz w:val="18"/>
                  <w:szCs w:val="20"/>
                  <w:lang w:val="en-GB"/>
                </w:rPr>
                <w:t>B9</w:t>
              </w:r>
            </w:ins>
          </w:p>
        </w:tc>
        <w:tc>
          <w:tcPr>
            <w:tcW w:w="1134" w:type="dxa"/>
            <w:gridSpan w:val="2"/>
            <w:hideMark/>
          </w:tcPr>
          <w:p w14:paraId="4769DE6B" w14:textId="77777777" w:rsidR="00E245F5" w:rsidRDefault="00E245F5">
            <w:pPr>
              <w:keepNext/>
              <w:keepLines/>
              <w:spacing w:after="0" w:line="240" w:lineRule="auto"/>
              <w:rPr>
                <w:ins w:id="356" w:author="Ajantha De Silva" w:date="2019-07-20T21:51:00Z"/>
                <w:rFonts w:ascii="Arial" w:eastAsia="Times New Roman" w:hAnsi="Arial" w:cs="Times New Roman"/>
                <w:sz w:val="18"/>
                <w:szCs w:val="20"/>
                <w:lang w:val="en-GB"/>
              </w:rPr>
            </w:pPr>
            <w:ins w:id="357" w:author="Ajantha De Silva" w:date="2019-07-20T21:51:00Z">
              <w:r>
                <w:rPr>
                  <w:rFonts w:ascii="Arial" w:eastAsia="Times New Roman" w:hAnsi="Arial" w:cs="Times New Roman"/>
                  <w:sz w:val="18"/>
                  <w:szCs w:val="20"/>
                  <w:lang w:val="en-GB"/>
                </w:rPr>
                <w:t>B10</w:t>
              </w:r>
            </w:ins>
          </w:p>
        </w:tc>
        <w:tc>
          <w:tcPr>
            <w:tcW w:w="1134" w:type="dxa"/>
            <w:gridSpan w:val="3"/>
            <w:hideMark/>
          </w:tcPr>
          <w:p w14:paraId="43868F87" w14:textId="77777777" w:rsidR="00E245F5" w:rsidRDefault="00E245F5">
            <w:pPr>
              <w:keepNext/>
              <w:keepLines/>
              <w:spacing w:after="0" w:line="240" w:lineRule="auto"/>
              <w:rPr>
                <w:ins w:id="358" w:author="Ajantha De Silva" w:date="2019-07-20T21:51:00Z"/>
                <w:rFonts w:ascii="Arial" w:eastAsia="Times New Roman" w:hAnsi="Arial" w:cs="Times New Roman"/>
                <w:sz w:val="18"/>
                <w:szCs w:val="20"/>
                <w:lang w:val="en-GB"/>
              </w:rPr>
            </w:pPr>
            <w:ins w:id="359" w:author="Ajantha De Silva" w:date="2019-07-20T21:51:00Z">
              <w:r>
                <w:rPr>
                  <w:rFonts w:ascii="Arial" w:eastAsia="Times New Roman" w:hAnsi="Arial" w:cs="Times New Roman"/>
                  <w:sz w:val="18"/>
                  <w:szCs w:val="20"/>
                  <w:lang w:val="en-GB"/>
                </w:rPr>
                <w:t>B11</w:t>
              </w:r>
            </w:ins>
          </w:p>
        </w:tc>
        <w:tc>
          <w:tcPr>
            <w:tcW w:w="1134" w:type="dxa"/>
            <w:gridSpan w:val="2"/>
          </w:tcPr>
          <w:p w14:paraId="1C3D1406" w14:textId="77777777" w:rsidR="00E245F5" w:rsidRDefault="00E245F5">
            <w:pPr>
              <w:keepNext/>
              <w:keepLines/>
              <w:spacing w:after="0" w:line="240" w:lineRule="auto"/>
              <w:rPr>
                <w:ins w:id="360" w:author="Ajantha De Silva" w:date="2019-07-20T21:51:00Z"/>
                <w:rFonts w:ascii="Arial" w:eastAsia="Times New Roman" w:hAnsi="Arial" w:cs="Times New Roman"/>
                <w:sz w:val="18"/>
                <w:szCs w:val="20"/>
                <w:lang w:val="en-GB"/>
              </w:rPr>
            </w:pPr>
          </w:p>
        </w:tc>
        <w:tc>
          <w:tcPr>
            <w:tcW w:w="1134" w:type="dxa"/>
            <w:gridSpan w:val="3"/>
            <w:hideMark/>
          </w:tcPr>
          <w:p w14:paraId="6E35E5D2" w14:textId="77777777" w:rsidR="00E245F5" w:rsidRDefault="00E245F5">
            <w:pPr>
              <w:keepNext/>
              <w:keepLines/>
              <w:spacing w:after="0" w:line="240" w:lineRule="auto"/>
              <w:rPr>
                <w:ins w:id="361" w:author="Ajantha De Silva" w:date="2019-07-20T21:51:00Z"/>
                <w:rFonts w:ascii="Arial" w:eastAsia="Times New Roman" w:hAnsi="Arial" w:cs="Times New Roman"/>
                <w:sz w:val="18"/>
                <w:szCs w:val="20"/>
                <w:lang w:val="en-GB"/>
              </w:rPr>
            </w:pPr>
            <w:ins w:id="362" w:author="Ajantha De Silva" w:date="2019-07-20T21:51:00Z">
              <w:r>
                <w:rPr>
                  <w:rFonts w:ascii="Arial" w:eastAsia="Times New Roman" w:hAnsi="Arial" w:cs="Times New Roman"/>
                  <w:sz w:val="18"/>
                  <w:szCs w:val="20"/>
                  <w:lang w:val="en-GB"/>
                </w:rPr>
                <w:t>B16</w:t>
              </w:r>
            </w:ins>
          </w:p>
        </w:tc>
        <w:tc>
          <w:tcPr>
            <w:tcW w:w="1009" w:type="dxa"/>
            <w:gridSpan w:val="2"/>
          </w:tcPr>
          <w:p w14:paraId="24BE999C" w14:textId="77777777" w:rsidR="00E245F5" w:rsidRDefault="00E245F5">
            <w:pPr>
              <w:keepNext/>
              <w:keepLines/>
              <w:spacing w:after="0" w:line="240" w:lineRule="auto"/>
              <w:rPr>
                <w:ins w:id="363" w:author="Ajantha De Silva" w:date="2019-07-20T21:51:00Z"/>
                <w:rFonts w:ascii="Arial" w:eastAsia="Times New Roman" w:hAnsi="Arial" w:cs="Times New Roman"/>
                <w:sz w:val="18"/>
                <w:szCs w:val="20"/>
                <w:lang w:val="en-GB"/>
              </w:rPr>
            </w:pPr>
          </w:p>
        </w:tc>
        <w:tc>
          <w:tcPr>
            <w:tcW w:w="1087" w:type="dxa"/>
            <w:gridSpan w:val="2"/>
          </w:tcPr>
          <w:p w14:paraId="3F17B3F0" w14:textId="77777777" w:rsidR="00E245F5" w:rsidRDefault="00E245F5">
            <w:pPr>
              <w:keepNext/>
              <w:keepLines/>
              <w:spacing w:after="0" w:line="240" w:lineRule="auto"/>
              <w:rPr>
                <w:ins w:id="364" w:author="Ajantha De Silva" w:date="2019-07-20T21:51:00Z"/>
                <w:rFonts w:ascii="Arial" w:eastAsia="Times New Roman" w:hAnsi="Arial" w:cs="Times New Roman"/>
                <w:sz w:val="18"/>
                <w:szCs w:val="20"/>
                <w:lang w:val="en-GB"/>
              </w:rPr>
            </w:pPr>
          </w:p>
        </w:tc>
        <w:tc>
          <w:tcPr>
            <w:tcW w:w="1087" w:type="dxa"/>
            <w:gridSpan w:val="3"/>
          </w:tcPr>
          <w:p w14:paraId="0B5ED5DB" w14:textId="77777777" w:rsidR="00E245F5" w:rsidRDefault="00E245F5">
            <w:pPr>
              <w:keepNext/>
              <w:keepLines/>
              <w:spacing w:after="0" w:line="240" w:lineRule="auto"/>
              <w:rPr>
                <w:ins w:id="365" w:author="Ajantha De Silva" w:date="2019-07-20T21:51:00Z"/>
                <w:rFonts w:ascii="Arial" w:eastAsia="Times New Roman" w:hAnsi="Arial" w:cs="Times New Roman"/>
                <w:sz w:val="18"/>
                <w:szCs w:val="20"/>
                <w:lang w:val="en-GB"/>
              </w:rPr>
            </w:pPr>
          </w:p>
        </w:tc>
      </w:tr>
      <w:tr w:rsidR="00E245F5" w14:paraId="0983C571" w14:textId="77777777" w:rsidTr="00E245F5">
        <w:trPr>
          <w:ins w:id="366" w:author="Ajantha De Silva" w:date="2019-07-20T21:51:00Z"/>
        </w:trPr>
        <w:tc>
          <w:tcPr>
            <w:tcW w:w="959" w:type="dxa"/>
          </w:tcPr>
          <w:p w14:paraId="1B08568B" w14:textId="77777777" w:rsidR="00E245F5" w:rsidRDefault="00E245F5">
            <w:pPr>
              <w:keepNext/>
              <w:keepLines/>
              <w:spacing w:after="0" w:line="240" w:lineRule="auto"/>
              <w:rPr>
                <w:ins w:id="367" w:author="Ajantha De Silva" w:date="2019-07-20T21:51:00Z"/>
                <w:rFonts w:ascii="Arial" w:eastAsia="Times New Roman" w:hAnsi="Arial" w:cs="Times New Roman"/>
                <w:sz w:val="18"/>
                <w:szCs w:val="20"/>
                <w:lang w:val="en-GB"/>
              </w:rPr>
            </w:pPr>
          </w:p>
        </w:tc>
        <w:tc>
          <w:tcPr>
            <w:tcW w:w="1134" w:type="dxa"/>
            <w:gridSpan w:val="2"/>
            <w:hideMark/>
          </w:tcPr>
          <w:p w14:paraId="29ECD5DC" w14:textId="77777777" w:rsidR="00E245F5" w:rsidRDefault="00E245F5">
            <w:pPr>
              <w:keepNext/>
              <w:keepLines/>
              <w:spacing w:after="0" w:line="240" w:lineRule="auto"/>
              <w:rPr>
                <w:ins w:id="368" w:author="Ajantha De Silva" w:date="2019-07-20T21:51:00Z"/>
                <w:rFonts w:ascii="Arial" w:eastAsia="Times New Roman" w:hAnsi="Arial" w:cs="Times New Roman"/>
                <w:sz w:val="18"/>
                <w:szCs w:val="20"/>
                <w:lang w:val="en-GB"/>
              </w:rPr>
            </w:pPr>
            <w:proofErr w:type="spellStart"/>
            <w:ins w:id="369" w:author="Ajantha De Silva" w:date="2019-07-20T21:51: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134" w:type="dxa"/>
            <w:gridSpan w:val="2"/>
            <w:hideMark/>
          </w:tcPr>
          <w:p w14:paraId="7DD517B5" w14:textId="77777777" w:rsidR="00E245F5" w:rsidRDefault="00E245F5">
            <w:pPr>
              <w:keepNext/>
              <w:keepLines/>
              <w:spacing w:after="0" w:line="240" w:lineRule="auto"/>
              <w:rPr>
                <w:ins w:id="370" w:author="Ajantha De Silva" w:date="2019-07-20T21:51:00Z"/>
                <w:rFonts w:ascii="Arial" w:eastAsia="Times New Roman" w:hAnsi="Arial" w:cs="Times New Roman"/>
                <w:sz w:val="18"/>
                <w:szCs w:val="20"/>
                <w:lang w:val="en-GB"/>
              </w:rPr>
            </w:pPr>
            <w:proofErr w:type="spellStart"/>
            <w:ins w:id="371" w:author="Ajantha De Silva" w:date="2019-07-20T21:51: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134" w:type="dxa"/>
            <w:gridSpan w:val="3"/>
            <w:hideMark/>
          </w:tcPr>
          <w:p w14:paraId="72FB8332" w14:textId="77777777" w:rsidR="00E245F5" w:rsidRDefault="00E245F5">
            <w:pPr>
              <w:keepNext/>
              <w:keepLines/>
              <w:spacing w:after="0" w:line="240" w:lineRule="auto"/>
              <w:rPr>
                <w:ins w:id="372" w:author="Ajantha De Silva" w:date="2019-07-20T21:51:00Z"/>
                <w:rFonts w:ascii="Arial" w:eastAsia="Times New Roman" w:hAnsi="Arial" w:cs="Times New Roman"/>
                <w:sz w:val="18"/>
                <w:szCs w:val="20"/>
                <w:lang w:val="en-GB"/>
              </w:rPr>
            </w:pPr>
            <w:ins w:id="373" w:author="Ajantha De Silva" w:date="2019-07-20T21:51:00Z">
              <w:r>
                <w:rPr>
                  <w:rFonts w:ascii="Arial" w:eastAsia="Times New Roman" w:hAnsi="Arial" w:cs="Times New Roman"/>
                  <w:sz w:val="18"/>
                  <w:szCs w:val="20"/>
                  <w:lang w:val="en-GB"/>
                </w:rPr>
                <w:t>xx11 </w:t>
              </w:r>
              <w:proofErr w:type="spellStart"/>
              <w:r>
                <w:rPr>
                  <w:rFonts w:ascii="Arial" w:eastAsia="Times New Roman" w:hAnsi="Arial" w:cs="Times New Roman"/>
                  <w:sz w:val="18"/>
                  <w:szCs w:val="20"/>
                  <w:lang w:val="en-GB"/>
                </w:rPr>
                <w:t>xxxx</w:t>
              </w:r>
              <w:proofErr w:type="spellEnd"/>
            </w:ins>
          </w:p>
        </w:tc>
        <w:tc>
          <w:tcPr>
            <w:tcW w:w="1134" w:type="dxa"/>
            <w:gridSpan w:val="2"/>
            <w:hideMark/>
          </w:tcPr>
          <w:p w14:paraId="35E50C87" w14:textId="77777777" w:rsidR="00E245F5" w:rsidRDefault="00E245F5">
            <w:pPr>
              <w:keepNext/>
              <w:keepLines/>
              <w:spacing w:after="0" w:line="240" w:lineRule="auto"/>
              <w:rPr>
                <w:ins w:id="374" w:author="Ajantha De Silva" w:date="2019-07-20T21:51:00Z"/>
                <w:rFonts w:ascii="Arial" w:eastAsia="Times New Roman" w:hAnsi="Arial" w:cs="Times New Roman"/>
                <w:sz w:val="18"/>
                <w:szCs w:val="20"/>
                <w:lang w:val="en-GB"/>
              </w:rPr>
            </w:pPr>
            <w:ins w:id="375" w:author="Ajantha De Silva" w:date="2019-07-20T21:51:00Z">
              <w:r>
                <w:rPr>
                  <w:rFonts w:ascii="Arial" w:eastAsia="Times New Roman" w:hAnsi="Arial" w:cs="Times New Roman"/>
                  <w:sz w:val="18"/>
                  <w:szCs w:val="20"/>
                  <w:lang w:val="en-GB"/>
                </w:rPr>
                <w:t>.....</w:t>
              </w:r>
            </w:ins>
          </w:p>
        </w:tc>
        <w:tc>
          <w:tcPr>
            <w:tcW w:w="1134" w:type="dxa"/>
            <w:gridSpan w:val="3"/>
            <w:hideMark/>
          </w:tcPr>
          <w:p w14:paraId="2F1E5828" w14:textId="03136995" w:rsidR="00E245F5" w:rsidRDefault="00F02281">
            <w:pPr>
              <w:keepNext/>
              <w:keepLines/>
              <w:spacing w:after="0" w:line="240" w:lineRule="auto"/>
              <w:rPr>
                <w:ins w:id="376" w:author="Ajantha De Silva" w:date="2019-07-20T21:51:00Z"/>
                <w:rFonts w:ascii="Arial" w:eastAsia="Times New Roman" w:hAnsi="Arial" w:cs="Times New Roman"/>
                <w:sz w:val="18"/>
                <w:szCs w:val="20"/>
                <w:lang w:val="en-GB"/>
              </w:rPr>
            </w:pPr>
            <w:ins w:id="377" w:author="Amandeep Virk" w:date="2019-10-08T09:32:00Z">
              <w:r>
                <w:rPr>
                  <w:rFonts w:ascii="Arial" w:eastAsia="Times New Roman" w:hAnsi="Arial" w:cs="Times New Roman"/>
                  <w:sz w:val="18"/>
                  <w:szCs w:val="20"/>
                  <w:lang w:val="en-GB"/>
                </w:rPr>
                <w:t>x</w:t>
              </w:r>
            </w:ins>
            <w:ins w:id="378" w:author="Ajantha De Silva" w:date="2019-07-20T21:51:00Z">
              <w:r w:rsidR="00E245F5">
                <w:rPr>
                  <w:rFonts w:ascii="Arial" w:eastAsia="Times New Roman" w:hAnsi="Arial" w:cs="Times New Roman"/>
                  <w:sz w:val="18"/>
                  <w:szCs w:val="20"/>
                  <w:lang w:val="en-GB"/>
                </w:rPr>
                <w:t>xx</w:t>
              </w:r>
            </w:ins>
            <w:ins w:id="379" w:author="Ajantha De Silva" w:date="2019-07-20T21:53:00Z">
              <w:r w:rsidR="00E245F5">
                <w:rPr>
                  <w:rFonts w:ascii="Arial" w:eastAsia="Times New Roman" w:hAnsi="Arial" w:cs="Times New Roman"/>
                  <w:sz w:val="18"/>
                  <w:szCs w:val="20"/>
                  <w:lang w:val="en-GB"/>
                </w:rPr>
                <w:t>1</w:t>
              </w:r>
            </w:ins>
            <w:ins w:id="380" w:author="Ajantha De Silva" w:date="2019-07-20T21:51:00Z">
              <w:r w:rsidR="00E245F5">
                <w:rPr>
                  <w:rFonts w:ascii="Arial" w:eastAsia="Times New Roman" w:hAnsi="Arial" w:cs="Times New Roman"/>
                  <w:sz w:val="18"/>
                  <w:szCs w:val="20"/>
                  <w:lang w:val="en-GB"/>
                </w:rPr>
                <w:t xml:space="preserve"> 111x</w:t>
              </w:r>
            </w:ins>
          </w:p>
        </w:tc>
        <w:tc>
          <w:tcPr>
            <w:tcW w:w="1009" w:type="dxa"/>
            <w:gridSpan w:val="2"/>
          </w:tcPr>
          <w:p w14:paraId="3A28CA74" w14:textId="77777777" w:rsidR="00E245F5" w:rsidRDefault="00E245F5">
            <w:pPr>
              <w:keepNext/>
              <w:keepLines/>
              <w:spacing w:after="0" w:line="240" w:lineRule="auto"/>
              <w:rPr>
                <w:ins w:id="381" w:author="Ajantha De Silva" w:date="2019-07-20T21:51:00Z"/>
                <w:rFonts w:ascii="Arial" w:eastAsia="Times New Roman" w:hAnsi="Arial" w:cs="Times New Roman"/>
                <w:sz w:val="18"/>
                <w:szCs w:val="20"/>
                <w:lang w:val="en-GB"/>
              </w:rPr>
            </w:pPr>
          </w:p>
        </w:tc>
        <w:tc>
          <w:tcPr>
            <w:tcW w:w="1087" w:type="dxa"/>
            <w:gridSpan w:val="2"/>
          </w:tcPr>
          <w:p w14:paraId="49EB8866" w14:textId="77777777" w:rsidR="00E245F5" w:rsidRDefault="00E245F5">
            <w:pPr>
              <w:keepNext/>
              <w:keepLines/>
              <w:spacing w:after="0" w:line="240" w:lineRule="auto"/>
              <w:rPr>
                <w:ins w:id="382" w:author="Ajantha De Silva" w:date="2019-07-20T21:51:00Z"/>
                <w:rFonts w:ascii="Arial" w:eastAsia="Times New Roman" w:hAnsi="Arial" w:cs="Times New Roman"/>
                <w:sz w:val="18"/>
                <w:szCs w:val="20"/>
                <w:lang w:val="en-GB"/>
              </w:rPr>
            </w:pPr>
          </w:p>
        </w:tc>
        <w:tc>
          <w:tcPr>
            <w:tcW w:w="1087" w:type="dxa"/>
            <w:gridSpan w:val="3"/>
          </w:tcPr>
          <w:p w14:paraId="6BDC9D19" w14:textId="77777777" w:rsidR="00E245F5" w:rsidRDefault="00E245F5">
            <w:pPr>
              <w:keepNext/>
              <w:keepLines/>
              <w:spacing w:after="0" w:line="240" w:lineRule="auto"/>
              <w:rPr>
                <w:ins w:id="383" w:author="Ajantha De Silva" w:date="2019-07-20T21:51:00Z"/>
                <w:rFonts w:ascii="Arial" w:eastAsia="Times New Roman" w:hAnsi="Arial" w:cs="Times New Roman"/>
                <w:sz w:val="18"/>
                <w:szCs w:val="20"/>
                <w:lang w:val="en-GB"/>
              </w:rPr>
            </w:pPr>
          </w:p>
        </w:tc>
      </w:tr>
    </w:tbl>
    <w:p w14:paraId="1FD8D877" w14:textId="77777777" w:rsidR="00CD1F40" w:rsidRDefault="00CD1F40" w:rsidP="00CD1F40">
      <w:pPr>
        <w:keepLines/>
        <w:spacing w:after="0" w:line="240" w:lineRule="auto"/>
        <w:rPr>
          <w:ins w:id="384" w:author="Ajantha De Silva" w:date="2019-07-20T22:02:00Z"/>
          <w:rFonts w:ascii="Times New Roman" w:eastAsia="Times New Roman" w:hAnsi="Times New Roman" w:cs="Times New Roman"/>
          <w:sz w:val="20"/>
          <w:szCs w:val="20"/>
          <w:lang w:val="en-GB"/>
        </w:rPr>
      </w:pPr>
    </w:p>
    <w:p w14:paraId="4113F3D4" w14:textId="4F82154F" w:rsidR="00CD1F40" w:rsidRPr="00D440DB" w:rsidRDefault="00CD1F40" w:rsidP="00CD1F40">
      <w:pPr>
        <w:keepLines/>
        <w:spacing w:after="0" w:line="240" w:lineRule="auto"/>
        <w:rPr>
          <w:ins w:id="385" w:author="Ajantha De Silva" w:date="2019-07-20T22:03:00Z"/>
          <w:rFonts w:ascii="Times New Roman" w:eastAsia="Times New Roman" w:hAnsi="Times New Roman" w:cs="Times New Roman"/>
          <w:sz w:val="20"/>
          <w:szCs w:val="20"/>
          <w:lang w:val="en-GB"/>
        </w:rPr>
      </w:pPr>
      <w:ins w:id="386" w:author="Ajantha De Silva" w:date="2019-07-20T22:02:00Z">
        <w:r w:rsidRPr="00D440DB">
          <w:rPr>
            <w:rFonts w:ascii="Times New Roman" w:eastAsia="Times New Roman" w:hAnsi="Times New Roman" w:cs="Times New Roman"/>
            <w:sz w:val="20"/>
            <w:szCs w:val="20"/>
            <w:lang w:val="en-GB"/>
          </w:rPr>
          <w:t>5G-NR UICC is co</w:t>
        </w:r>
      </w:ins>
      <w:ins w:id="387" w:author="Ajantha De Silva" w:date="2019-07-20T22:03:00Z">
        <w:r w:rsidRPr="00D440DB">
          <w:rPr>
            <w:rFonts w:ascii="Times New Roman" w:eastAsia="Times New Roman" w:hAnsi="Times New Roman" w:cs="Times New Roman"/>
            <w:sz w:val="20"/>
            <w:szCs w:val="20"/>
            <w:lang w:val="en-GB"/>
          </w:rPr>
          <w:t>nfigured with:</w:t>
        </w:r>
      </w:ins>
    </w:p>
    <w:p w14:paraId="31095D02" w14:textId="08D23EA5" w:rsidR="00CD1F40" w:rsidRPr="00D440DB" w:rsidRDefault="00CD1F40" w:rsidP="00CD1F40">
      <w:pPr>
        <w:keepLines/>
        <w:spacing w:after="0" w:line="240" w:lineRule="auto"/>
        <w:rPr>
          <w:ins w:id="388" w:author="Ajantha De Silva" w:date="2019-07-20T22:01:00Z"/>
          <w:rFonts w:ascii="Times New Roman" w:eastAsia="Times New Roman" w:hAnsi="Times New Roman" w:cs="Times New Roman"/>
          <w:sz w:val="20"/>
          <w:szCs w:val="20"/>
          <w:lang w:val="en-GB"/>
        </w:rPr>
      </w:pPr>
    </w:p>
    <w:p w14:paraId="4F41D138" w14:textId="2A3B71D8" w:rsidR="00CD1F40" w:rsidRPr="00D440DB" w:rsidRDefault="00CD1F40" w:rsidP="00DE6D1E">
      <w:pPr>
        <w:keepLines/>
        <w:spacing w:after="0" w:line="240" w:lineRule="auto"/>
        <w:ind w:firstLine="708"/>
        <w:rPr>
          <w:ins w:id="389" w:author="Ajantha De Silva" w:date="2019-07-20T22:01:00Z"/>
          <w:rFonts w:ascii="Times New Roman" w:eastAsia="Times New Roman" w:hAnsi="Times New Roman" w:cs="Times New Roman"/>
          <w:sz w:val="20"/>
          <w:szCs w:val="20"/>
          <w:lang w:val="en-GB"/>
        </w:rPr>
      </w:pPr>
      <w:ins w:id="390" w:author="Ajantha De Silva" w:date="2019-07-20T22:01:00Z">
        <w:r w:rsidRPr="00D440DB">
          <w:rPr>
            <w:rFonts w:ascii="Times New Roman" w:eastAsia="Times New Roman" w:hAnsi="Times New Roman" w:cs="Times New Roman"/>
            <w:sz w:val="20"/>
            <w:szCs w:val="20"/>
            <w:lang w:val="en-GB"/>
          </w:rPr>
          <w:t>Protection Scheme Identifier</w:t>
        </w:r>
      </w:ins>
      <w:ins w:id="391" w:author="Amandeep Virk" w:date="2019-09-27T11:56:00Z">
        <w:r w:rsidR="00936DE5">
          <w:rPr>
            <w:rFonts w:ascii="Times New Roman" w:eastAsia="Times New Roman" w:hAnsi="Times New Roman" w:cs="Times New Roman"/>
            <w:sz w:val="20"/>
            <w:szCs w:val="20"/>
            <w:lang w:val="en-GB"/>
          </w:rPr>
          <w:t>:</w:t>
        </w:r>
      </w:ins>
      <w:ins w:id="392" w:author="Ajantha De Silva" w:date="2019-07-20T22:01:00Z">
        <w:r w:rsidRPr="00D440DB">
          <w:rPr>
            <w:rFonts w:ascii="Times New Roman" w:eastAsia="Times New Roman" w:hAnsi="Times New Roman" w:cs="Times New Roman"/>
            <w:sz w:val="20"/>
            <w:szCs w:val="20"/>
            <w:lang w:val="en-GB"/>
          </w:rPr>
          <w:t xml:space="preserve"> ECIES scheme profile B</w:t>
        </w:r>
      </w:ins>
    </w:p>
    <w:p w14:paraId="2B0433BA" w14:textId="458B3DBD" w:rsidR="00CD1F40" w:rsidRPr="00D440DB" w:rsidRDefault="00CD1F40" w:rsidP="00DE6D1E">
      <w:pPr>
        <w:keepLines/>
        <w:spacing w:after="0" w:line="240" w:lineRule="auto"/>
        <w:ind w:firstLine="708"/>
        <w:rPr>
          <w:ins w:id="393" w:author="Ajantha De Silva" w:date="2019-07-20T22:01:00Z"/>
          <w:rFonts w:ascii="Times New Roman" w:eastAsia="Times New Roman" w:hAnsi="Times New Roman" w:cs="Times New Roman"/>
          <w:sz w:val="20"/>
          <w:szCs w:val="20"/>
          <w:lang w:val="en-GB"/>
        </w:rPr>
      </w:pPr>
      <w:ins w:id="394" w:author="Ajantha De Silva" w:date="2019-07-20T22:01:00Z">
        <w:r w:rsidRPr="00D440DB">
          <w:rPr>
            <w:rFonts w:ascii="Times New Roman" w:eastAsia="Times New Roman" w:hAnsi="Times New Roman" w:cs="Times New Roman"/>
            <w:sz w:val="20"/>
            <w:szCs w:val="20"/>
            <w:lang w:val="en-GB"/>
          </w:rPr>
          <w:t>Key Index: 1</w:t>
        </w:r>
      </w:ins>
    </w:p>
    <w:p w14:paraId="5B00BD16" w14:textId="667D1101" w:rsidR="00D440DB" w:rsidRPr="00D440DB" w:rsidRDefault="00CD1F40" w:rsidP="00F7694C">
      <w:pPr>
        <w:keepLines/>
        <w:spacing w:after="0" w:line="240" w:lineRule="auto"/>
        <w:ind w:firstLine="708"/>
        <w:rPr>
          <w:ins w:id="395" w:author="Ajantha De Silva" w:date="2019-07-20T22:10:00Z"/>
          <w:rFonts w:ascii="Times New Roman" w:eastAsia="Times New Roman" w:hAnsi="Times New Roman" w:cs="Times New Roman"/>
          <w:sz w:val="20"/>
          <w:szCs w:val="20"/>
          <w:lang w:val="en-GB"/>
        </w:rPr>
      </w:pPr>
      <w:ins w:id="396" w:author="Ajantha De Silva" w:date="2019-07-20T22:01:00Z">
        <w:r w:rsidRPr="00D440DB">
          <w:rPr>
            <w:rFonts w:ascii="Times New Roman" w:eastAsia="Times New Roman" w:hAnsi="Times New Roman" w:cs="Times New Roman"/>
            <w:sz w:val="20"/>
            <w:szCs w:val="20"/>
            <w:lang w:val="en-GB"/>
          </w:rPr>
          <w:t>Home Network Public Key Identifier: 27</w:t>
        </w:r>
      </w:ins>
    </w:p>
    <w:p w14:paraId="193212D6" w14:textId="67024B9F" w:rsidR="00CD1F40" w:rsidRDefault="00CD1F40" w:rsidP="00F7694C">
      <w:pPr>
        <w:keepLines/>
        <w:spacing w:after="0" w:line="240" w:lineRule="auto"/>
        <w:ind w:firstLine="708"/>
        <w:rPr>
          <w:ins w:id="397" w:author="Ajantha De Silva" w:date="2019-07-20T22:05:00Z"/>
          <w:rFonts w:ascii="Times New Roman" w:eastAsia="Times New Roman" w:hAnsi="Times New Roman" w:cs="Times New Roman"/>
          <w:sz w:val="20"/>
          <w:szCs w:val="20"/>
          <w:lang w:val="en-GB"/>
        </w:rPr>
      </w:pPr>
      <w:ins w:id="398" w:author="Ajantha De Silva" w:date="2019-07-20T22:01:00Z">
        <w:r w:rsidRPr="00D440DB">
          <w:rPr>
            <w:rFonts w:ascii="Times New Roman" w:eastAsia="Times New Roman" w:hAnsi="Times New Roman" w:cs="Times New Roman"/>
            <w:sz w:val="20"/>
            <w:szCs w:val="20"/>
            <w:lang w:val="en-GB"/>
          </w:rPr>
          <w:t>Home Network Public Key</w:t>
        </w:r>
      </w:ins>
      <w:ins w:id="399" w:author="Ajantha De Silva" w:date="2019-07-20T22:11:00Z">
        <w:r w:rsidR="00D440DB">
          <w:rPr>
            <w:rFonts w:ascii="Times New Roman" w:eastAsia="Times New Roman" w:hAnsi="Times New Roman" w:cs="Times New Roman"/>
            <w:sz w:val="20"/>
            <w:szCs w:val="20"/>
            <w:lang w:val="en-G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D1F40" w:rsidRPr="008D73DA" w14:paraId="7600043E" w14:textId="77777777" w:rsidTr="003935F0">
        <w:trPr>
          <w:ins w:id="400" w:author="Ajantha De Silva" w:date="2019-07-20T22:05:00Z"/>
        </w:trPr>
        <w:tc>
          <w:tcPr>
            <w:tcW w:w="959" w:type="dxa"/>
          </w:tcPr>
          <w:p w14:paraId="669C3C95" w14:textId="77777777" w:rsidR="00CD1F40" w:rsidRPr="009B018C" w:rsidRDefault="00CD1F40" w:rsidP="003935F0">
            <w:pPr>
              <w:keepNext/>
              <w:keepLines/>
              <w:spacing w:after="0" w:line="240" w:lineRule="auto"/>
              <w:rPr>
                <w:ins w:id="401" w:author="Ajantha De Silva" w:date="2019-07-20T22:05:00Z"/>
                <w:rFonts w:ascii="Arial" w:eastAsia="Times New Roman" w:hAnsi="Arial" w:cs="Times New Roman"/>
                <w:b/>
                <w:sz w:val="18"/>
                <w:szCs w:val="20"/>
                <w:lang w:val="en-GB"/>
              </w:rPr>
            </w:pPr>
            <w:ins w:id="402" w:author="Ajantha De Silva" w:date="2019-07-20T22:05:00Z">
              <w:r w:rsidRPr="009B018C">
                <w:rPr>
                  <w:rFonts w:ascii="Arial" w:eastAsia="Times New Roman" w:hAnsi="Arial" w:cs="Times New Roman"/>
                  <w:b/>
                  <w:sz w:val="18"/>
                  <w:szCs w:val="20"/>
                  <w:lang w:val="en-GB"/>
                </w:rPr>
                <w:t>Coding:</w:t>
              </w:r>
            </w:ins>
          </w:p>
        </w:tc>
        <w:tc>
          <w:tcPr>
            <w:tcW w:w="717" w:type="dxa"/>
          </w:tcPr>
          <w:p w14:paraId="12CD1D43" w14:textId="77777777" w:rsidR="00CD1F40" w:rsidRPr="009B018C" w:rsidRDefault="00CD1F40" w:rsidP="003935F0">
            <w:pPr>
              <w:keepNext/>
              <w:keepLines/>
              <w:spacing w:after="0" w:line="240" w:lineRule="auto"/>
              <w:rPr>
                <w:ins w:id="403" w:author="Ajantha De Silva" w:date="2019-07-20T22:05:00Z"/>
                <w:rFonts w:ascii="Arial" w:eastAsia="Times New Roman" w:hAnsi="Arial" w:cs="Times New Roman"/>
                <w:b/>
                <w:sz w:val="18"/>
                <w:szCs w:val="20"/>
                <w:lang w:val="en-GB"/>
              </w:rPr>
            </w:pPr>
            <w:ins w:id="404" w:author="Ajantha De Silva" w:date="2019-07-20T22:05:00Z">
              <w:r w:rsidRPr="009B018C">
                <w:rPr>
                  <w:rFonts w:ascii="Arial" w:eastAsia="Times New Roman" w:hAnsi="Arial" w:cs="Times New Roman"/>
                  <w:b/>
                  <w:sz w:val="18"/>
                  <w:szCs w:val="20"/>
                  <w:lang w:val="en-GB"/>
                </w:rPr>
                <w:t>B1</w:t>
              </w:r>
            </w:ins>
          </w:p>
        </w:tc>
        <w:tc>
          <w:tcPr>
            <w:tcW w:w="717" w:type="dxa"/>
          </w:tcPr>
          <w:p w14:paraId="61E853DA" w14:textId="77777777" w:rsidR="00CD1F40" w:rsidRPr="009B018C" w:rsidRDefault="00CD1F40" w:rsidP="003935F0">
            <w:pPr>
              <w:keepNext/>
              <w:keepLines/>
              <w:spacing w:after="0" w:line="240" w:lineRule="auto"/>
              <w:rPr>
                <w:ins w:id="405" w:author="Ajantha De Silva" w:date="2019-07-20T22:05:00Z"/>
                <w:rFonts w:ascii="Arial" w:eastAsia="Times New Roman" w:hAnsi="Arial" w:cs="Times New Roman"/>
                <w:b/>
                <w:sz w:val="18"/>
                <w:szCs w:val="20"/>
                <w:lang w:val="en-GB"/>
              </w:rPr>
            </w:pPr>
            <w:ins w:id="406" w:author="Ajantha De Silva" w:date="2019-07-20T22:05:00Z">
              <w:r w:rsidRPr="009B018C">
                <w:rPr>
                  <w:rFonts w:ascii="Arial" w:eastAsia="Times New Roman" w:hAnsi="Arial" w:cs="Times New Roman"/>
                  <w:b/>
                  <w:sz w:val="18"/>
                  <w:szCs w:val="20"/>
                  <w:lang w:val="en-GB"/>
                </w:rPr>
                <w:t>B2</w:t>
              </w:r>
            </w:ins>
          </w:p>
        </w:tc>
        <w:tc>
          <w:tcPr>
            <w:tcW w:w="717" w:type="dxa"/>
          </w:tcPr>
          <w:p w14:paraId="28E5BB19" w14:textId="77777777" w:rsidR="00CD1F40" w:rsidRPr="009B018C" w:rsidRDefault="00CD1F40" w:rsidP="003935F0">
            <w:pPr>
              <w:keepNext/>
              <w:keepLines/>
              <w:spacing w:after="0" w:line="240" w:lineRule="auto"/>
              <w:rPr>
                <w:ins w:id="407" w:author="Ajantha De Silva" w:date="2019-07-20T22:05:00Z"/>
                <w:rFonts w:ascii="Arial" w:eastAsia="Times New Roman" w:hAnsi="Arial" w:cs="Times New Roman"/>
                <w:b/>
                <w:sz w:val="18"/>
                <w:szCs w:val="20"/>
                <w:lang w:val="en-GB"/>
              </w:rPr>
            </w:pPr>
            <w:ins w:id="408" w:author="Ajantha De Silva" w:date="2019-07-20T22:05:00Z">
              <w:r w:rsidRPr="009B018C">
                <w:rPr>
                  <w:rFonts w:ascii="Arial" w:eastAsia="Times New Roman" w:hAnsi="Arial" w:cs="Times New Roman"/>
                  <w:b/>
                  <w:sz w:val="18"/>
                  <w:szCs w:val="20"/>
                  <w:lang w:val="en-GB"/>
                </w:rPr>
                <w:t>B3</w:t>
              </w:r>
            </w:ins>
          </w:p>
        </w:tc>
        <w:tc>
          <w:tcPr>
            <w:tcW w:w="717" w:type="dxa"/>
          </w:tcPr>
          <w:p w14:paraId="10476CF3" w14:textId="77777777" w:rsidR="00CD1F40" w:rsidRPr="009B018C" w:rsidRDefault="00CD1F40" w:rsidP="003935F0">
            <w:pPr>
              <w:keepNext/>
              <w:keepLines/>
              <w:spacing w:after="0" w:line="240" w:lineRule="auto"/>
              <w:rPr>
                <w:ins w:id="409" w:author="Ajantha De Silva" w:date="2019-07-20T22:05:00Z"/>
                <w:rFonts w:ascii="Arial" w:eastAsia="Times New Roman" w:hAnsi="Arial" w:cs="Times New Roman"/>
                <w:b/>
                <w:sz w:val="18"/>
                <w:szCs w:val="20"/>
                <w:lang w:val="en-GB"/>
              </w:rPr>
            </w:pPr>
            <w:ins w:id="410" w:author="Ajantha De Silva" w:date="2019-07-20T22:05:00Z">
              <w:r w:rsidRPr="009B018C">
                <w:rPr>
                  <w:rFonts w:ascii="Arial" w:eastAsia="Times New Roman" w:hAnsi="Arial" w:cs="Times New Roman"/>
                  <w:b/>
                  <w:sz w:val="18"/>
                  <w:szCs w:val="20"/>
                  <w:lang w:val="en-GB"/>
                </w:rPr>
                <w:t>B4</w:t>
              </w:r>
            </w:ins>
          </w:p>
        </w:tc>
        <w:tc>
          <w:tcPr>
            <w:tcW w:w="717" w:type="dxa"/>
          </w:tcPr>
          <w:p w14:paraId="1F2B68F7" w14:textId="77777777" w:rsidR="00CD1F40" w:rsidRPr="009B018C" w:rsidRDefault="00CD1F40" w:rsidP="003935F0">
            <w:pPr>
              <w:keepNext/>
              <w:keepLines/>
              <w:spacing w:after="0" w:line="240" w:lineRule="auto"/>
              <w:rPr>
                <w:ins w:id="411" w:author="Ajantha De Silva" w:date="2019-07-20T22:05:00Z"/>
                <w:rFonts w:ascii="Arial" w:eastAsia="Times New Roman" w:hAnsi="Arial" w:cs="Times New Roman"/>
                <w:b/>
                <w:sz w:val="18"/>
                <w:szCs w:val="20"/>
                <w:lang w:val="en-GB"/>
              </w:rPr>
            </w:pPr>
            <w:ins w:id="412" w:author="Ajantha De Silva" w:date="2019-07-20T22:05:00Z">
              <w:r w:rsidRPr="009B018C">
                <w:rPr>
                  <w:rFonts w:ascii="Arial" w:eastAsia="Times New Roman" w:hAnsi="Arial" w:cs="Times New Roman"/>
                  <w:b/>
                  <w:sz w:val="18"/>
                  <w:szCs w:val="20"/>
                  <w:lang w:val="en-GB"/>
                </w:rPr>
                <w:t>B5</w:t>
              </w:r>
            </w:ins>
          </w:p>
        </w:tc>
        <w:tc>
          <w:tcPr>
            <w:tcW w:w="717" w:type="dxa"/>
          </w:tcPr>
          <w:p w14:paraId="5F669888" w14:textId="77777777" w:rsidR="00CD1F40" w:rsidRPr="009B018C" w:rsidRDefault="00CD1F40" w:rsidP="003935F0">
            <w:pPr>
              <w:keepNext/>
              <w:keepLines/>
              <w:spacing w:after="0" w:line="240" w:lineRule="auto"/>
              <w:rPr>
                <w:ins w:id="413" w:author="Ajantha De Silva" w:date="2019-07-20T22:05:00Z"/>
                <w:rFonts w:ascii="Arial" w:eastAsia="Times New Roman" w:hAnsi="Arial" w:cs="Times New Roman"/>
                <w:b/>
                <w:sz w:val="18"/>
                <w:szCs w:val="20"/>
                <w:lang w:val="en-GB"/>
              </w:rPr>
            </w:pPr>
            <w:ins w:id="414" w:author="Ajantha De Silva" w:date="2019-07-20T22:05:00Z">
              <w:r w:rsidRPr="009B018C">
                <w:rPr>
                  <w:rFonts w:ascii="Arial" w:eastAsia="Times New Roman" w:hAnsi="Arial" w:cs="Times New Roman"/>
                  <w:b/>
                  <w:sz w:val="18"/>
                  <w:szCs w:val="20"/>
                  <w:lang w:val="en-GB"/>
                </w:rPr>
                <w:t>B6</w:t>
              </w:r>
            </w:ins>
          </w:p>
        </w:tc>
        <w:tc>
          <w:tcPr>
            <w:tcW w:w="717" w:type="dxa"/>
          </w:tcPr>
          <w:p w14:paraId="7DF67A36" w14:textId="77777777" w:rsidR="00CD1F40" w:rsidRPr="009B018C" w:rsidRDefault="00CD1F40" w:rsidP="003935F0">
            <w:pPr>
              <w:keepNext/>
              <w:keepLines/>
              <w:spacing w:after="0" w:line="240" w:lineRule="auto"/>
              <w:rPr>
                <w:ins w:id="415" w:author="Ajantha De Silva" w:date="2019-07-20T22:05:00Z"/>
                <w:rFonts w:ascii="Arial" w:eastAsia="Times New Roman" w:hAnsi="Arial" w:cs="Times New Roman"/>
                <w:b/>
                <w:sz w:val="18"/>
                <w:szCs w:val="20"/>
                <w:lang w:val="en-GB"/>
              </w:rPr>
            </w:pPr>
            <w:ins w:id="416" w:author="Ajantha De Silva" w:date="2019-07-20T22:05:00Z">
              <w:r w:rsidRPr="009B018C">
                <w:rPr>
                  <w:rFonts w:ascii="Arial" w:eastAsia="Times New Roman" w:hAnsi="Arial" w:cs="Times New Roman"/>
                  <w:b/>
                  <w:sz w:val="18"/>
                  <w:szCs w:val="20"/>
                  <w:lang w:val="en-GB"/>
                </w:rPr>
                <w:t>B7</w:t>
              </w:r>
            </w:ins>
          </w:p>
        </w:tc>
        <w:tc>
          <w:tcPr>
            <w:tcW w:w="717" w:type="dxa"/>
          </w:tcPr>
          <w:p w14:paraId="73BB5D87" w14:textId="77777777" w:rsidR="00CD1F40" w:rsidRPr="009B018C" w:rsidRDefault="00CD1F40" w:rsidP="003935F0">
            <w:pPr>
              <w:keepNext/>
              <w:keepLines/>
              <w:spacing w:after="0" w:line="240" w:lineRule="auto"/>
              <w:rPr>
                <w:ins w:id="417" w:author="Ajantha De Silva" w:date="2019-07-20T22:05:00Z"/>
                <w:rFonts w:ascii="Arial" w:eastAsia="Times New Roman" w:hAnsi="Arial" w:cs="Times New Roman"/>
                <w:b/>
                <w:sz w:val="18"/>
                <w:szCs w:val="20"/>
                <w:lang w:val="en-GB"/>
              </w:rPr>
            </w:pPr>
            <w:ins w:id="418" w:author="Ajantha De Silva" w:date="2019-07-20T22:05:00Z">
              <w:r w:rsidRPr="009B018C">
                <w:rPr>
                  <w:rFonts w:ascii="Arial" w:eastAsia="Times New Roman" w:hAnsi="Arial" w:cs="Times New Roman"/>
                  <w:b/>
                  <w:sz w:val="18"/>
                  <w:szCs w:val="20"/>
                  <w:lang w:val="en-GB"/>
                </w:rPr>
                <w:t>B8</w:t>
              </w:r>
            </w:ins>
          </w:p>
        </w:tc>
      </w:tr>
      <w:tr w:rsidR="00CD1F40" w:rsidRPr="008D73DA" w14:paraId="5490C656" w14:textId="77777777" w:rsidTr="003935F0">
        <w:trPr>
          <w:ins w:id="419" w:author="Ajantha De Silva" w:date="2019-07-20T22:05:00Z"/>
        </w:trPr>
        <w:tc>
          <w:tcPr>
            <w:tcW w:w="959" w:type="dxa"/>
          </w:tcPr>
          <w:p w14:paraId="79AFB6A1" w14:textId="77777777" w:rsidR="00CD1F40" w:rsidRPr="008D73DA" w:rsidRDefault="00CD1F40" w:rsidP="003935F0">
            <w:pPr>
              <w:keepNext/>
              <w:keepLines/>
              <w:spacing w:after="0" w:line="240" w:lineRule="auto"/>
              <w:rPr>
                <w:ins w:id="420" w:author="Ajantha De Silva" w:date="2019-07-20T22:05:00Z"/>
                <w:rFonts w:ascii="Arial" w:eastAsia="Times New Roman" w:hAnsi="Arial" w:cs="Times New Roman"/>
                <w:sz w:val="18"/>
                <w:szCs w:val="20"/>
                <w:lang w:val="en-GB"/>
              </w:rPr>
            </w:pPr>
            <w:ins w:id="421" w:author="Ajantha De Silva" w:date="2019-07-20T22:05:00Z">
              <w:r w:rsidRPr="008D73DA">
                <w:rPr>
                  <w:rFonts w:ascii="Arial" w:eastAsia="Times New Roman" w:hAnsi="Arial" w:cs="Times New Roman"/>
                  <w:sz w:val="18"/>
                  <w:szCs w:val="20"/>
                  <w:lang w:val="en-GB"/>
                </w:rPr>
                <w:t>Hex</w:t>
              </w:r>
            </w:ins>
          </w:p>
        </w:tc>
        <w:tc>
          <w:tcPr>
            <w:tcW w:w="717" w:type="dxa"/>
          </w:tcPr>
          <w:p w14:paraId="64FE4548" w14:textId="0A6A6DAF" w:rsidR="00CD1F40" w:rsidRPr="008D73DA" w:rsidRDefault="00CD1F40" w:rsidP="003935F0">
            <w:pPr>
              <w:keepNext/>
              <w:keepLines/>
              <w:spacing w:after="0" w:line="240" w:lineRule="auto"/>
              <w:rPr>
                <w:ins w:id="422" w:author="Ajantha De Silva" w:date="2019-07-20T22:05:00Z"/>
                <w:rFonts w:ascii="Arial" w:eastAsia="Times New Roman" w:hAnsi="Arial" w:cs="Times New Roman"/>
                <w:sz w:val="18"/>
                <w:szCs w:val="20"/>
                <w:lang w:val="en-GB"/>
              </w:rPr>
            </w:pPr>
            <w:ins w:id="423" w:author="Ajantha De Silva" w:date="2019-07-20T22:05:00Z">
              <w:r>
                <w:rPr>
                  <w:rFonts w:ascii="Arial" w:eastAsia="Times New Roman" w:hAnsi="Arial" w:cs="Times New Roman"/>
                  <w:sz w:val="18"/>
                  <w:szCs w:val="20"/>
                  <w:lang w:val="en-GB"/>
                </w:rPr>
                <w:t>02</w:t>
              </w:r>
            </w:ins>
          </w:p>
        </w:tc>
        <w:tc>
          <w:tcPr>
            <w:tcW w:w="717" w:type="dxa"/>
          </w:tcPr>
          <w:p w14:paraId="09B4D2AC" w14:textId="37C23A85" w:rsidR="00CD1F40" w:rsidRPr="008D73DA" w:rsidRDefault="00CD1F40" w:rsidP="003935F0">
            <w:pPr>
              <w:keepNext/>
              <w:keepLines/>
              <w:spacing w:after="0" w:line="240" w:lineRule="auto"/>
              <w:rPr>
                <w:ins w:id="424" w:author="Ajantha De Silva" w:date="2019-07-20T22:05:00Z"/>
                <w:rFonts w:ascii="Arial" w:eastAsia="Times New Roman" w:hAnsi="Arial" w:cs="Times New Roman"/>
                <w:sz w:val="18"/>
                <w:szCs w:val="20"/>
                <w:lang w:val="en-GB"/>
              </w:rPr>
            </w:pPr>
            <w:ins w:id="425" w:author="Ajantha De Silva" w:date="2019-07-20T22:05:00Z">
              <w:r>
                <w:rPr>
                  <w:rFonts w:ascii="Arial" w:eastAsia="Times New Roman" w:hAnsi="Arial" w:cs="Times New Roman"/>
                  <w:sz w:val="18"/>
                  <w:szCs w:val="20"/>
                  <w:lang w:val="en-GB"/>
                </w:rPr>
                <w:t>72</w:t>
              </w:r>
            </w:ins>
          </w:p>
        </w:tc>
        <w:tc>
          <w:tcPr>
            <w:tcW w:w="717" w:type="dxa"/>
          </w:tcPr>
          <w:p w14:paraId="7902B918" w14:textId="0ECE2465" w:rsidR="00CD1F40" w:rsidRPr="008D73DA" w:rsidRDefault="00CD1F40" w:rsidP="003935F0">
            <w:pPr>
              <w:keepNext/>
              <w:keepLines/>
              <w:spacing w:after="0" w:line="240" w:lineRule="auto"/>
              <w:rPr>
                <w:ins w:id="426" w:author="Ajantha De Silva" w:date="2019-07-20T22:05:00Z"/>
                <w:rFonts w:ascii="Arial" w:eastAsia="Times New Roman" w:hAnsi="Arial" w:cs="Times New Roman"/>
                <w:sz w:val="18"/>
                <w:szCs w:val="20"/>
                <w:lang w:val="en-GB"/>
              </w:rPr>
            </w:pPr>
            <w:ins w:id="427" w:author="Ajantha De Silva" w:date="2019-07-20T22:05:00Z">
              <w:r>
                <w:rPr>
                  <w:rFonts w:ascii="Arial" w:eastAsia="Times New Roman" w:hAnsi="Arial" w:cs="Times New Roman"/>
                  <w:sz w:val="18"/>
                  <w:szCs w:val="20"/>
                  <w:lang w:val="en-GB"/>
                </w:rPr>
                <w:t>DA</w:t>
              </w:r>
            </w:ins>
          </w:p>
        </w:tc>
        <w:tc>
          <w:tcPr>
            <w:tcW w:w="717" w:type="dxa"/>
          </w:tcPr>
          <w:p w14:paraId="7883B8CA" w14:textId="41BB8CCB" w:rsidR="00CD1F40" w:rsidRPr="008D73DA" w:rsidRDefault="00CD1F40" w:rsidP="003935F0">
            <w:pPr>
              <w:keepNext/>
              <w:keepLines/>
              <w:spacing w:after="0" w:line="240" w:lineRule="auto"/>
              <w:rPr>
                <w:ins w:id="428" w:author="Ajantha De Silva" w:date="2019-07-20T22:05:00Z"/>
                <w:rFonts w:ascii="Arial" w:eastAsia="Times New Roman" w:hAnsi="Arial" w:cs="Times New Roman"/>
                <w:sz w:val="18"/>
                <w:szCs w:val="20"/>
                <w:lang w:val="en-GB"/>
              </w:rPr>
            </w:pPr>
            <w:ins w:id="429" w:author="Ajantha De Silva" w:date="2019-07-20T22:05:00Z">
              <w:r>
                <w:rPr>
                  <w:rFonts w:ascii="Arial" w:eastAsia="Times New Roman" w:hAnsi="Arial" w:cs="Times New Roman"/>
                  <w:sz w:val="18"/>
                  <w:szCs w:val="20"/>
                  <w:lang w:val="en-GB"/>
                </w:rPr>
                <w:t>71</w:t>
              </w:r>
            </w:ins>
          </w:p>
        </w:tc>
        <w:tc>
          <w:tcPr>
            <w:tcW w:w="717" w:type="dxa"/>
          </w:tcPr>
          <w:p w14:paraId="70550CF3" w14:textId="6DF83AAD" w:rsidR="00CD1F40" w:rsidRPr="008D73DA" w:rsidRDefault="00CD1F40" w:rsidP="003935F0">
            <w:pPr>
              <w:keepNext/>
              <w:keepLines/>
              <w:spacing w:after="0" w:line="240" w:lineRule="auto"/>
              <w:rPr>
                <w:ins w:id="430" w:author="Ajantha De Silva" w:date="2019-07-20T22:05:00Z"/>
                <w:rFonts w:ascii="Arial" w:eastAsia="Times New Roman" w:hAnsi="Arial" w:cs="Times New Roman"/>
                <w:sz w:val="18"/>
                <w:szCs w:val="20"/>
                <w:lang w:val="en-GB"/>
              </w:rPr>
            </w:pPr>
            <w:ins w:id="431" w:author="Ajantha De Silva" w:date="2019-07-20T22:05:00Z">
              <w:r>
                <w:rPr>
                  <w:rFonts w:ascii="Arial" w:eastAsia="Times New Roman" w:hAnsi="Arial" w:cs="Times New Roman"/>
                  <w:sz w:val="18"/>
                  <w:szCs w:val="20"/>
                  <w:lang w:val="en-GB"/>
                </w:rPr>
                <w:t>97</w:t>
              </w:r>
            </w:ins>
          </w:p>
        </w:tc>
        <w:tc>
          <w:tcPr>
            <w:tcW w:w="717" w:type="dxa"/>
          </w:tcPr>
          <w:p w14:paraId="09DEB1F4" w14:textId="518DE448" w:rsidR="00CD1F40" w:rsidRPr="008D73DA" w:rsidRDefault="00CD1F40" w:rsidP="003935F0">
            <w:pPr>
              <w:keepNext/>
              <w:keepLines/>
              <w:spacing w:after="0" w:line="240" w:lineRule="auto"/>
              <w:rPr>
                <w:ins w:id="432" w:author="Ajantha De Silva" w:date="2019-07-20T22:05:00Z"/>
                <w:rFonts w:ascii="Arial" w:eastAsia="Times New Roman" w:hAnsi="Arial" w:cs="Times New Roman"/>
                <w:sz w:val="18"/>
                <w:szCs w:val="20"/>
                <w:lang w:val="en-GB"/>
              </w:rPr>
            </w:pPr>
            <w:ins w:id="433" w:author="Ajantha De Silva" w:date="2019-07-20T22:06:00Z">
              <w:r>
                <w:rPr>
                  <w:rFonts w:ascii="Arial" w:eastAsia="Times New Roman" w:hAnsi="Arial" w:cs="Times New Roman"/>
                  <w:sz w:val="18"/>
                  <w:szCs w:val="20"/>
                  <w:lang w:val="en-GB"/>
                </w:rPr>
                <w:t>62</w:t>
              </w:r>
            </w:ins>
          </w:p>
        </w:tc>
        <w:tc>
          <w:tcPr>
            <w:tcW w:w="717" w:type="dxa"/>
          </w:tcPr>
          <w:p w14:paraId="3F5D91DE" w14:textId="7E910051" w:rsidR="00CD1F40" w:rsidRPr="008D73DA" w:rsidRDefault="00CD1F40" w:rsidP="003935F0">
            <w:pPr>
              <w:keepNext/>
              <w:keepLines/>
              <w:spacing w:after="0" w:line="240" w:lineRule="auto"/>
              <w:rPr>
                <w:ins w:id="434" w:author="Ajantha De Silva" w:date="2019-07-20T22:05:00Z"/>
                <w:rFonts w:ascii="Arial" w:eastAsia="Times New Roman" w:hAnsi="Arial" w:cs="Times New Roman"/>
                <w:sz w:val="18"/>
                <w:szCs w:val="20"/>
                <w:lang w:val="en-GB"/>
              </w:rPr>
            </w:pPr>
            <w:ins w:id="435" w:author="Ajantha De Silva" w:date="2019-07-20T22:06:00Z">
              <w:r>
                <w:rPr>
                  <w:rFonts w:ascii="Arial" w:eastAsia="Times New Roman" w:hAnsi="Arial" w:cs="Times New Roman"/>
                  <w:sz w:val="18"/>
                  <w:szCs w:val="20"/>
                  <w:lang w:val="en-GB"/>
                </w:rPr>
                <w:t>34</w:t>
              </w:r>
            </w:ins>
          </w:p>
        </w:tc>
        <w:tc>
          <w:tcPr>
            <w:tcW w:w="717" w:type="dxa"/>
          </w:tcPr>
          <w:p w14:paraId="03B1BC48" w14:textId="1885E984" w:rsidR="00CD1F40" w:rsidRPr="008D73DA" w:rsidRDefault="00CD1F40" w:rsidP="003935F0">
            <w:pPr>
              <w:keepNext/>
              <w:keepLines/>
              <w:spacing w:after="0" w:line="240" w:lineRule="auto"/>
              <w:rPr>
                <w:ins w:id="436" w:author="Ajantha De Silva" w:date="2019-07-20T22:05:00Z"/>
                <w:rFonts w:ascii="Arial" w:eastAsia="Times New Roman" w:hAnsi="Arial" w:cs="Times New Roman"/>
                <w:sz w:val="18"/>
                <w:szCs w:val="20"/>
                <w:lang w:val="en-GB"/>
              </w:rPr>
            </w:pPr>
            <w:ins w:id="437" w:author="Ajantha De Silva" w:date="2019-07-20T22:05:00Z">
              <w:r>
                <w:rPr>
                  <w:rFonts w:ascii="Arial" w:eastAsia="Times New Roman" w:hAnsi="Arial" w:cs="Times New Roman"/>
                  <w:sz w:val="18"/>
                  <w:szCs w:val="20"/>
                  <w:lang w:val="en-GB"/>
                </w:rPr>
                <w:t>C</w:t>
              </w:r>
            </w:ins>
            <w:ins w:id="438" w:author="Ajantha De Silva" w:date="2019-07-20T22:06:00Z">
              <w:r>
                <w:rPr>
                  <w:rFonts w:ascii="Arial" w:eastAsia="Times New Roman" w:hAnsi="Arial" w:cs="Times New Roman"/>
                  <w:sz w:val="18"/>
                  <w:szCs w:val="20"/>
                  <w:lang w:val="en-GB"/>
                </w:rPr>
                <w:t>E</w:t>
              </w:r>
            </w:ins>
          </w:p>
        </w:tc>
      </w:tr>
      <w:tr w:rsidR="00CD1F40" w:rsidRPr="009B018C" w14:paraId="520926C0" w14:textId="77777777" w:rsidTr="003935F0">
        <w:trPr>
          <w:ins w:id="439" w:author="Ajantha De Silva" w:date="2019-07-20T22:05:00Z"/>
        </w:trPr>
        <w:tc>
          <w:tcPr>
            <w:tcW w:w="959" w:type="dxa"/>
          </w:tcPr>
          <w:p w14:paraId="5115A337" w14:textId="77777777" w:rsidR="00CD1F40" w:rsidRPr="009B018C" w:rsidRDefault="00CD1F40" w:rsidP="003935F0">
            <w:pPr>
              <w:keepNext/>
              <w:keepLines/>
              <w:spacing w:after="0" w:line="240" w:lineRule="auto"/>
              <w:rPr>
                <w:ins w:id="440" w:author="Ajantha De Silva" w:date="2019-07-20T22:05:00Z"/>
                <w:rFonts w:ascii="Arial" w:eastAsia="Times New Roman" w:hAnsi="Arial" w:cs="Times New Roman"/>
                <w:b/>
                <w:sz w:val="18"/>
                <w:szCs w:val="20"/>
                <w:lang w:val="en-GB"/>
              </w:rPr>
            </w:pPr>
          </w:p>
        </w:tc>
        <w:tc>
          <w:tcPr>
            <w:tcW w:w="717" w:type="dxa"/>
          </w:tcPr>
          <w:p w14:paraId="462343E1" w14:textId="77777777" w:rsidR="00CD1F40" w:rsidRPr="009B018C" w:rsidRDefault="00CD1F40" w:rsidP="003935F0">
            <w:pPr>
              <w:keepNext/>
              <w:keepLines/>
              <w:spacing w:after="0" w:line="240" w:lineRule="auto"/>
              <w:rPr>
                <w:ins w:id="441" w:author="Ajantha De Silva" w:date="2019-07-20T22:05:00Z"/>
                <w:rFonts w:ascii="Arial" w:eastAsia="Times New Roman" w:hAnsi="Arial" w:cs="Times New Roman"/>
                <w:b/>
                <w:sz w:val="18"/>
                <w:szCs w:val="20"/>
                <w:lang w:val="en-GB"/>
              </w:rPr>
            </w:pPr>
            <w:ins w:id="442" w:author="Ajantha De Silva" w:date="2019-07-20T22:05:00Z">
              <w:r w:rsidRPr="009B018C">
                <w:rPr>
                  <w:rFonts w:ascii="Arial" w:eastAsia="Times New Roman" w:hAnsi="Arial" w:cs="Times New Roman"/>
                  <w:b/>
                  <w:sz w:val="18"/>
                  <w:szCs w:val="20"/>
                  <w:lang w:val="en-GB"/>
                </w:rPr>
                <w:t>B9</w:t>
              </w:r>
            </w:ins>
          </w:p>
        </w:tc>
        <w:tc>
          <w:tcPr>
            <w:tcW w:w="717" w:type="dxa"/>
          </w:tcPr>
          <w:p w14:paraId="51EFF2D7" w14:textId="77777777" w:rsidR="00CD1F40" w:rsidRPr="009B018C" w:rsidRDefault="00CD1F40" w:rsidP="003935F0">
            <w:pPr>
              <w:keepNext/>
              <w:keepLines/>
              <w:spacing w:after="0" w:line="240" w:lineRule="auto"/>
              <w:rPr>
                <w:ins w:id="443" w:author="Ajantha De Silva" w:date="2019-07-20T22:05:00Z"/>
                <w:rFonts w:ascii="Arial" w:eastAsia="Times New Roman" w:hAnsi="Arial" w:cs="Times New Roman"/>
                <w:b/>
                <w:sz w:val="18"/>
                <w:szCs w:val="20"/>
                <w:lang w:val="en-GB"/>
              </w:rPr>
            </w:pPr>
            <w:ins w:id="444" w:author="Ajantha De Silva" w:date="2019-07-20T22:05:00Z">
              <w:r w:rsidRPr="009B018C">
                <w:rPr>
                  <w:rFonts w:ascii="Arial" w:eastAsia="Times New Roman" w:hAnsi="Arial" w:cs="Times New Roman"/>
                  <w:b/>
                  <w:sz w:val="18"/>
                  <w:szCs w:val="20"/>
                  <w:lang w:val="en-GB"/>
                </w:rPr>
                <w:t>B10</w:t>
              </w:r>
            </w:ins>
          </w:p>
        </w:tc>
        <w:tc>
          <w:tcPr>
            <w:tcW w:w="717" w:type="dxa"/>
          </w:tcPr>
          <w:p w14:paraId="7D4415B7" w14:textId="77777777" w:rsidR="00CD1F40" w:rsidRPr="009B018C" w:rsidRDefault="00CD1F40" w:rsidP="003935F0">
            <w:pPr>
              <w:keepNext/>
              <w:keepLines/>
              <w:spacing w:after="0" w:line="240" w:lineRule="auto"/>
              <w:rPr>
                <w:ins w:id="445" w:author="Ajantha De Silva" w:date="2019-07-20T22:05:00Z"/>
                <w:rFonts w:ascii="Arial" w:eastAsia="Times New Roman" w:hAnsi="Arial" w:cs="Times New Roman"/>
                <w:b/>
                <w:sz w:val="18"/>
                <w:szCs w:val="20"/>
                <w:lang w:val="en-GB"/>
              </w:rPr>
            </w:pPr>
            <w:ins w:id="446" w:author="Ajantha De Silva" w:date="2019-07-20T22:05:00Z">
              <w:r w:rsidRPr="009B018C">
                <w:rPr>
                  <w:rFonts w:ascii="Arial" w:eastAsia="Times New Roman" w:hAnsi="Arial" w:cs="Times New Roman"/>
                  <w:b/>
                  <w:sz w:val="18"/>
                  <w:szCs w:val="20"/>
                  <w:lang w:val="en-GB"/>
                </w:rPr>
                <w:t>B11</w:t>
              </w:r>
            </w:ins>
          </w:p>
        </w:tc>
        <w:tc>
          <w:tcPr>
            <w:tcW w:w="717" w:type="dxa"/>
          </w:tcPr>
          <w:p w14:paraId="38021819" w14:textId="77777777" w:rsidR="00CD1F40" w:rsidRPr="009B018C" w:rsidRDefault="00CD1F40" w:rsidP="003935F0">
            <w:pPr>
              <w:keepNext/>
              <w:keepLines/>
              <w:spacing w:after="0" w:line="240" w:lineRule="auto"/>
              <w:rPr>
                <w:ins w:id="447" w:author="Ajantha De Silva" w:date="2019-07-20T22:05:00Z"/>
                <w:rFonts w:ascii="Arial" w:eastAsia="Times New Roman" w:hAnsi="Arial" w:cs="Times New Roman"/>
                <w:b/>
                <w:sz w:val="18"/>
                <w:szCs w:val="20"/>
                <w:lang w:val="en-GB"/>
              </w:rPr>
            </w:pPr>
            <w:ins w:id="448" w:author="Ajantha De Silva" w:date="2019-07-20T22:05:00Z">
              <w:r w:rsidRPr="009B018C">
                <w:rPr>
                  <w:rFonts w:ascii="Arial" w:eastAsia="Times New Roman" w:hAnsi="Arial" w:cs="Times New Roman"/>
                  <w:b/>
                  <w:sz w:val="18"/>
                  <w:szCs w:val="20"/>
                  <w:lang w:val="en-GB"/>
                </w:rPr>
                <w:t>B12</w:t>
              </w:r>
            </w:ins>
          </w:p>
        </w:tc>
        <w:tc>
          <w:tcPr>
            <w:tcW w:w="717" w:type="dxa"/>
          </w:tcPr>
          <w:p w14:paraId="4363526B" w14:textId="77777777" w:rsidR="00CD1F40" w:rsidRPr="009B018C" w:rsidRDefault="00CD1F40" w:rsidP="003935F0">
            <w:pPr>
              <w:keepNext/>
              <w:keepLines/>
              <w:spacing w:after="0" w:line="240" w:lineRule="auto"/>
              <w:rPr>
                <w:ins w:id="449" w:author="Ajantha De Silva" w:date="2019-07-20T22:05:00Z"/>
                <w:rFonts w:ascii="Arial" w:eastAsia="Times New Roman" w:hAnsi="Arial" w:cs="Times New Roman"/>
                <w:b/>
                <w:sz w:val="18"/>
                <w:szCs w:val="20"/>
                <w:lang w:val="en-GB"/>
              </w:rPr>
            </w:pPr>
            <w:ins w:id="450" w:author="Ajantha De Silva" w:date="2019-07-20T22:05:00Z">
              <w:r w:rsidRPr="009B018C">
                <w:rPr>
                  <w:rFonts w:ascii="Arial" w:eastAsia="Times New Roman" w:hAnsi="Arial" w:cs="Times New Roman"/>
                  <w:b/>
                  <w:sz w:val="18"/>
                  <w:szCs w:val="20"/>
                  <w:lang w:val="en-GB"/>
                </w:rPr>
                <w:t>B13</w:t>
              </w:r>
            </w:ins>
          </w:p>
        </w:tc>
        <w:tc>
          <w:tcPr>
            <w:tcW w:w="717" w:type="dxa"/>
          </w:tcPr>
          <w:p w14:paraId="545DBCD2" w14:textId="77777777" w:rsidR="00CD1F40" w:rsidRPr="009B018C" w:rsidRDefault="00CD1F40" w:rsidP="003935F0">
            <w:pPr>
              <w:keepNext/>
              <w:keepLines/>
              <w:spacing w:after="0" w:line="240" w:lineRule="auto"/>
              <w:rPr>
                <w:ins w:id="451" w:author="Ajantha De Silva" w:date="2019-07-20T22:05:00Z"/>
                <w:rFonts w:ascii="Arial" w:eastAsia="Times New Roman" w:hAnsi="Arial" w:cs="Times New Roman"/>
                <w:b/>
                <w:sz w:val="18"/>
                <w:szCs w:val="20"/>
                <w:lang w:val="en-GB"/>
              </w:rPr>
            </w:pPr>
            <w:ins w:id="452" w:author="Ajantha De Silva" w:date="2019-07-20T22:05:00Z">
              <w:r w:rsidRPr="009B018C">
                <w:rPr>
                  <w:rFonts w:ascii="Arial" w:eastAsia="Times New Roman" w:hAnsi="Arial" w:cs="Times New Roman"/>
                  <w:b/>
                  <w:sz w:val="18"/>
                  <w:szCs w:val="20"/>
                  <w:lang w:val="en-GB"/>
                </w:rPr>
                <w:t>B14</w:t>
              </w:r>
            </w:ins>
          </w:p>
        </w:tc>
        <w:tc>
          <w:tcPr>
            <w:tcW w:w="717" w:type="dxa"/>
          </w:tcPr>
          <w:p w14:paraId="2B2197FC" w14:textId="77777777" w:rsidR="00CD1F40" w:rsidRPr="009B018C" w:rsidRDefault="00CD1F40" w:rsidP="003935F0">
            <w:pPr>
              <w:keepNext/>
              <w:keepLines/>
              <w:spacing w:after="0" w:line="240" w:lineRule="auto"/>
              <w:rPr>
                <w:ins w:id="453" w:author="Ajantha De Silva" w:date="2019-07-20T22:05:00Z"/>
                <w:rFonts w:ascii="Arial" w:eastAsia="Times New Roman" w:hAnsi="Arial" w:cs="Times New Roman"/>
                <w:b/>
                <w:sz w:val="18"/>
                <w:szCs w:val="20"/>
                <w:lang w:val="en-GB"/>
              </w:rPr>
            </w:pPr>
            <w:ins w:id="454" w:author="Ajantha De Silva" w:date="2019-07-20T22:05:00Z">
              <w:r w:rsidRPr="009B018C">
                <w:rPr>
                  <w:rFonts w:ascii="Arial" w:eastAsia="Times New Roman" w:hAnsi="Arial" w:cs="Times New Roman"/>
                  <w:b/>
                  <w:sz w:val="18"/>
                  <w:szCs w:val="20"/>
                  <w:lang w:val="en-GB"/>
                </w:rPr>
                <w:t>B15</w:t>
              </w:r>
            </w:ins>
          </w:p>
        </w:tc>
        <w:tc>
          <w:tcPr>
            <w:tcW w:w="717" w:type="dxa"/>
          </w:tcPr>
          <w:p w14:paraId="42D07444" w14:textId="77777777" w:rsidR="00CD1F40" w:rsidRPr="009B018C" w:rsidRDefault="00CD1F40" w:rsidP="003935F0">
            <w:pPr>
              <w:keepNext/>
              <w:keepLines/>
              <w:spacing w:after="0" w:line="240" w:lineRule="auto"/>
              <w:rPr>
                <w:ins w:id="455" w:author="Ajantha De Silva" w:date="2019-07-20T22:05:00Z"/>
                <w:rFonts w:ascii="Arial" w:eastAsia="Times New Roman" w:hAnsi="Arial" w:cs="Times New Roman"/>
                <w:b/>
                <w:sz w:val="18"/>
                <w:szCs w:val="20"/>
                <w:lang w:val="en-GB"/>
              </w:rPr>
            </w:pPr>
            <w:ins w:id="456" w:author="Ajantha De Silva" w:date="2019-07-20T22:05:00Z">
              <w:r w:rsidRPr="009B018C">
                <w:rPr>
                  <w:rFonts w:ascii="Arial" w:eastAsia="Times New Roman" w:hAnsi="Arial" w:cs="Times New Roman"/>
                  <w:b/>
                  <w:sz w:val="18"/>
                  <w:szCs w:val="20"/>
                  <w:lang w:val="en-GB"/>
                </w:rPr>
                <w:t>B16</w:t>
              </w:r>
            </w:ins>
          </w:p>
        </w:tc>
      </w:tr>
      <w:tr w:rsidR="00CD1F40" w:rsidRPr="008D73DA" w14:paraId="4C440A14" w14:textId="77777777" w:rsidTr="003935F0">
        <w:trPr>
          <w:ins w:id="457" w:author="Ajantha De Silva" w:date="2019-07-20T22:05:00Z"/>
        </w:trPr>
        <w:tc>
          <w:tcPr>
            <w:tcW w:w="959" w:type="dxa"/>
            <w:tcBorders>
              <w:top w:val="single" w:sz="4" w:space="0" w:color="auto"/>
              <w:left w:val="single" w:sz="4" w:space="0" w:color="auto"/>
              <w:bottom w:val="single" w:sz="4" w:space="0" w:color="auto"/>
              <w:right w:val="single" w:sz="4" w:space="0" w:color="auto"/>
            </w:tcBorders>
          </w:tcPr>
          <w:p w14:paraId="4420699E" w14:textId="77777777" w:rsidR="00CD1F40" w:rsidRPr="008D73DA" w:rsidRDefault="00CD1F40" w:rsidP="003935F0">
            <w:pPr>
              <w:keepNext/>
              <w:keepLines/>
              <w:spacing w:after="0" w:line="240" w:lineRule="auto"/>
              <w:rPr>
                <w:ins w:id="458" w:author="Ajantha De Silva" w:date="2019-07-20T22:05: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2A80B262" w14:textId="502DC817" w:rsidR="00CD1F40" w:rsidRPr="006F04DA" w:rsidRDefault="00CD1F40" w:rsidP="003935F0">
            <w:pPr>
              <w:keepNext/>
              <w:keepLines/>
              <w:spacing w:after="0" w:line="240" w:lineRule="auto"/>
              <w:rPr>
                <w:ins w:id="459" w:author="Ajantha De Silva" w:date="2019-07-20T22:05:00Z"/>
                <w:rFonts w:ascii="Arial" w:eastAsia="Times New Roman" w:hAnsi="Arial" w:cs="Times New Roman"/>
                <w:sz w:val="18"/>
                <w:szCs w:val="20"/>
              </w:rPr>
            </w:pPr>
            <w:ins w:id="460" w:author="Ajantha De Silva" w:date="2019-07-20T22:06:00Z">
              <w:r>
                <w:rPr>
                  <w:rFonts w:ascii="Arial" w:eastAsia="Times New Roman" w:hAnsi="Arial" w:cs="Times New Roman"/>
                  <w:sz w:val="18"/>
                  <w:szCs w:val="20"/>
                </w:rPr>
                <w:t>83</w:t>
              </w:r>
            </w:ins>
          </w:p>
        </w:tc>
        <w:tc>
          <w:tcPr>
            <w:tcW w:w="717" w:type="dxa"/>
            <w:tcBorders>
              <w:top w:val="single" w:sz="4" w:space="0" w:color="auto"/>
              <w:left w:val="single" w:sz="4" w:space="0" w:color="auto"/>
              <w:bottom w:val="single" w:sz="4" w:space="0" w:color="auto"/>
              <w:right w:val="single" w:sz="4" w:space="0" w:color="auto"/>
            </w:tcBorders>
          </w:tcPr>
          <w:p w14:paraId="2648273B" w14:textId="4FEC8BB6" w:rsidR="00CD1F40" w:rsidRPr="006F04DA" w:rsidRDefault="00CD1F40" w:rsidP="003935F0">
            <w:pPr>
              <w:keepNext/>
              <w:keepLines/>
              <w:spacing w:after="0" w:line="240" w:lineRule="auto"/>
              <w:rPr>
                <w:ins w:id="461" w:author="Ajantha De Silva" w:date="2019-07-20T22:05:00Z"/>
                <w:rFonts w:ascii="Arial" w:eastAsia="Times New Roman" w:hAnsi="Arial" w:cs="Times New Roman"/>
                <w:sz w:val="18"/>
                <w:szCs w:val="20"/>
              </w:rPr>
            </w:pPr>
            <w:ins w:id="462" w:author="Ajantha De Silva" w:date="2019-07-20T22:06:00Z">
              <w:r>
                <w:rPr>
                  <w:rFonts w:ascii="Arial" w:eastAsia="Times New Roman" w:hAnsi="Arial" w:cs="Times New Roman"/>
                  <w:sz w:val="18"/>
                  <w:szCs w:val="20"/>
                </w:rPr>
                <w:t>3A</w:t>
              </w:r>
            </w:ins>
          </w:p>
        </w:tc>
        <w:tc>
          <w:tcPr>
            <w:tcW w:w="717" w:type="dxa"/>
            <w:tcBorders>
              <w:top w:val="single" w:sz="4" w:space="0" w:color="auto"/>
              <w:left w:val="single" w:sz="4" w:space="0" w:color="auto"/>
              <w:bottom w:val="single" w:sz="4" w:space="0" w:color="auto"/>
              <w:right w:val="single" w:sz="4" w:space="0" w:color="auto"/>
            </w:tcBorders>
          </w:tcPr>
          <w:p w14:paraId="3915BCCE" w14:textId="387E14F7" w:rsidR="00CD1F40" w:rsidRPr="006F04DA" w:rsidRDefault="00D440DB" w:rsidP="003935F0">
            <w:pPr>
              <w:keepNext/>
              <w:keepLines/>
              <w:spacing w:after="0" w:line="240" w:lineRule="auto"/>
              <w:rPr>
                <w:ins w:id="463" w:author="Ajantha De Silva" w:date="2019-07-20T22:05:00Z"/>
                <w:rFonts w:ascii="Arial" w:eastAsia="Times New Roman" w:hAnsi="Arial" w:cs="Times New Roman"/>
                <w:sz w:val="18"/>
                <w:szCs w:val="20"/>
              </w:rPr>
            </w:pPr>
            <w:ins w:id="464" w:author="Ajantha De Silva" w:date="2019-07-20T22:06:00Z">
              <w:r>
                <w:rPr>
                  <w:rFonts w:ascii="Arial" w:eastAsia="Times New Roman" w:hAnsi="Arial" w:cs="Times New Roman"/>
                  <w:sz w:val="18"/>
                  <w:szCs w:val="20"/>
                </w:rPr>
                <w:t>69</w:t>
              </w:r>
            </w:ins>
          </w:p>
        </w:tc>
        <w:tc>
          <w:tcPr>
            <w:tcW w:w="717" w:type="dxa"/>
            <w:tcBorders>
              <w:top w:val="single" w:sz="4" w:space="0" w:color="auto"/>
              <w:left w:val="single" w:sz="4" w:space="0" w:color="auto"/>
              <w:bottom w:val="single" w:sz="4" w:space="0" w:color="auto"/>
              <w:right w:val="single" w:sz="4" w:space="0" w:color="auto"/>
            </w:tcBorders>
          </w:tcPr>
          <w:p w14:paraId="11F8F16C" w14:textId="2FACFD1D" w:rsidR="00CD1F40" w:rsidRPr="006F04DA" w:rsidRDefault="00D440DB" w:rsidP="003935F0">
            <w:pPr>
              <w:keepNext/>
              <w:keepLines/>
              <w:spacing w:after="0" w:line="240" w:lineRule="auto"/>
              <w:rPr>
                <w:ins w:id="465" w:author="Ajantha De Silva" w:date="2019-07-20T22:05:00Z"/>
                <w:rFonts w:ascii="Arial" w:eastAsia="Times New Roman" w:hAnsi="Arial" w:cs="Times New Roman"/>
                <w:sz w:val="18"/>
                <w:szCs w:val="20"/>
              </w:rPr>
            </w:pPr>
            <w:ins w:id="466" w:author="Ajantha De Silva" w:date="2019-07-20T22:06:00Z">
              <w:r>
                <w:rPr>
                  <w:rFonts w:ascii="Arial" w:eastAsia="Times New Roman" w:hAnsi="Arial" w:cs="Times New Roman"/>
                  <w:sz w:val="18"/>
                  <w:szCs w:val="20"/>
                </w:rPr>
                <w:t>07</w:t>
              </w:r>
            </w:ins>
          </w:p>
        </w:tc>
        <w:tc>
          <w:tcPr>
            <w:tcW w:w="717" w:type="dxa"/>
            <w:tcBorders>
              <w:top w:val="single" w:sz="4" w:space="0" w:color="auto"/>
              <w:left w:val="single" w:sz="4" w:space="0" w:color="auto"/>
              <w:bottom w:val="single" w:sz="4" w:space="0" w:color="auto"/>
              <w:right w:val="single" w:sz="4" w:space="0" w:color="auto"/>
            </w:tcBorders>
          </w:tcPr>
          <w:p w14:paraId="165273C2" w14:textId="6B28F4FD" w:rsidR="00CD1F40" w:rsidRPr="006F04DA" w:rsidRDefault="00D440DB" w:rsidP="003935F0">
            <w:pPr>
              <w:keepNext/>
              <w:keepLines/>
              <w:spacing w:after="0" w:line="240" w:lineRule="auto"/>
              <w:rPr>
                <w:ins w:id="467" w:author="Ajantha De Silva" w:date="2019-07-20T22:05:00Z"/>
                <w:rFonts w:ascii="Arial" w:eastAsia="Times New Roman" w:hAnsi="Arial" w:cs="Times New Roman"/>
                <w:sz w:val="18"/>
                <w:szCs w:val="20"/>
              </w:rPr>
            </w:pPr>
            <w:ins w:id="468" w:author="Ajantha De Silva" w:date="2019-07-20T22:06:00Z">
              <w:r>
                <w:rPr>
                  <w:rFonts w:ascii="Arial" w:eastAsia="Times New Roman" w:hAnsi="Arial" w:cs="Times New Roman"/>
                  <w:sz w:val="18"/>
                  <w:szCs w:val="20"/>
                </w:rPr>
                <w:t>42</w:t>
              </w:r>
            </w:ins>
          </w:p>
        </w:tc>
        <w:tc>
          <w:tcPr>
            <w:tcW w:w="717" w:type="dxa"/>
            <w:tcBorders>
              <w:top w:val="single" w:sz="4" w:space="0" w:color="auto"/>
              <w:left w:val="single" w:sz="4" w:space="0" w:color="auto"/>
              <w:bottom w:val="single" w:sz="4" w:space="0" w:color="auto"/>
              <w:right w:val="single" w:sz="4" w:space="0" w:color="auto"/>
            </w:tcBorders>
          </w:tcPr>
          <w:p w14:paraId="742FA3CD" w14:textId="556DAC77" w:rsidR="00CD1F40" w:rsidRPr="006F04DA" w:rsidRDefault="00D440DB" w:rsidP="003935F0">
            <w:pPr>
              <w:keepNext/>
              <w:keepLines/>
              <w:spacing w:after="0" w:line="240" w:lineRule="auto"/>
              <w:rPr>
                <w:ins w:id="469" w:author="Ajantha De Silva" w:date="2019-07-20T22:05:00Z"/>
                <w:rFonts w:ascii="Arial" w:eastAsia="Times New Roman" w:hAnsi="Arial" w:cs="Times New Roman"/>
                <w:sz w:val="18"/>
                <w:szCs w:val="20"/>
              </w:rPr>
            </w:pPr>
            <w:ins w:id="470" w:author="Ajantha De Silva" w:date="2019-07-20T22:06:00Z">
              <w:r>
                <w:rPr>
                  <w:rFonts w:ascii="Arial" w:eastAsia="Times New Roman" w:hAnsi="Arial" w:cs="Times New Roman"/>
                  <w:sz w:val="18"/>
                  <w:szCs w:val="20"/>
                </w:rPr>
                <w:t>58</w:t>
              </w:r>
            </w:ins>
          </w:p>
        </w:tc>
        <w:tc>
          <w:tcPr>
            <w:tcW w:w="717" w:type="dxa"/>
            <w:tcBorders>
              <w:top w:val="single" w:sz="4" w:space="0" w:color="auto"/>
              <w:left w:val="single" w:sz="4" w:space="0" w:color="auto"/>
              <w:bottom w:val="single" w:sz="4" w:space="0" w:color="auto"/>
              <w:right w:val="single" w:sz="4" w:space="0" w:color="auto"/>
            </w:tcBorders>
          </w:tcPr>
          <w:p w14:paraId="62ABF6DE" w14:textId="55D6B29E" w:rsidR="00CD1F40" w:rsidRPr="006F04DA" w:rsidRDefault="00D440DB" w:rsidP="003935F0">
            <w:pPr>
              <w:keepNext/>
              <w:keepLines/>
              <w:spacing w:after="0" w:line="240" w:lineRule="auto"/>
              <w:rPr>
                <w:ins w:id="471" w:author="Ajantha De Silva" w:date="2019-07-20T22:05:00Z"/>
                <w:rFonts w:ascii="Arial" w:eastAsia="Times New Roman" w:hAnsi="Arial" w:cs="Times New Roman"/>
                <w:sz w:val="18"/>
                <w:szCs w:val="20"/>
              </w:rPr>
            </w:pPr>
            <w:ins w:id="472" w:author="Ajantha De Silva" w:date="2019-07-20T22:06:00Z">
              <w:r>
                <w:rPr>
                  <w:rFonts w:ascii="Arial" w:eastAsia="Times New Roman" w:hAnsi="Arial" w:cs="Times New Roman"/>
                  <w:sz w:val="18"/>
                  <w:szCs w:val="20"/>
                </w:rPr>
                <w:t>67</w:t>
              </w:r>
            </w:ins>
          </w:p>
        </w:tc>
        <w:tc>
          <w:tcPr>
            <w:tcW w:w="717" w:type="dxa"/>
            <w:tcBorders>
              <w:top w:val="single" w:sz="4" w:space="0" w:color="auto"/>
              <w:left w:val="single" w:sz="4" w:space="0" w:color="auto"/>
              <w:bottom w:val="single" w:sz="4" w:space="0" w:color="auto"/>
              <w:right w:val="single" w:sz="4" w:space="0" w:color="auto"/>
            </w:tcBorders>
          </w:tcPr>
          <w:p w14:paraId="7A2A852D" w14:textId="1BED19F8" w:rsidR="00CD1F40" w:rsidRPr="006F04DA" w:rsidRDefault="00CD1F40" w:rsidP="003935F0">
            <w:pPr>
              <w:keepNext/>
              <w:keepLines/>
              <w:spacing w:after="0" w:line="240" w:lineRule="auto"/>
              <w:rPr>
                <w:ins w:id="473" w:author="Ajantha De Silva" w:date="2019-07-20T22:05:00Z"/>
                <w:rFonts w:ascii="Arial" w:eastAsia="Times New Roman" w:hAnsi="Arial" w:cs="Times New Roman"/>
                <w:sz w:val="18"/>
                <w:szCs w:val="20"/>
              </w:rPr>
            </w:pPr>
            <w:ins w:id="474" w:author="Ajantha De Silva" w:date="2019-07-20T22:05:00Z">
              <w:r>
                <w:rPr>
                  <w:rFonts w:ascii="Arial" w:eastAsia="Times New Roman" w:hAnsi="Arial" w:cs="Times New Roman"/>
                  <w:sz w:val="18"/>
                  <w:szCs w:val="20"/>
                </w:rPr>
                <w:t>B</w:t>
              </w:r>
            </w:ins>
            <w:ins w:id="475" w:author="Ajantha De Silva" w:date="2019-07-20T22:06:00Z">
              <w:r w:rsidR="00D440DB">
                <w:rPr>
                  <w:rFonts w:ascii="Arial" w:eastAsia="Times New Roman" w:hAnsi="Arial" w:cs="Times New Roman"/>
                  <w:sz w:val="18"/>
                  <w:szCs w:val="20"/>
                </w:rPr>
                <w:t>8</w:t>
              </w:r>
            </w:ins>
          </w:p>
        </w:tc>
      </w:tr>
      <w:tr w:rsidR="00CD1F40" w:rsidRPr="009B018C" w14:paraId="601BBA3F" w14:textId="77777777" w:rsidTr="003935F0">
        <w:trPr>
          <w:ins w:id="476" w:author="Ajantha De Silva" w:date="2019-07-20T22:05:00Z"/>
        </w:trPr>
        <w:tc>
          <w:tcPr>
            <w:tcW w:w="959" w:type="dxa"/>
            <w:tcBorders>
              <w:top w:val="single" w:sz="4" w:space="0" w:color="auto"/>
              <w:left w:val="single" w:sz="4" w:space="0" w:color="auto"/>
              <w:bottom w:val="single" w:sz="4" w:space="0" w:color="auto"/>
              <w:right w:val="single" w:sz="4" w:space="0" w:color="auto"/>
            </w:tcBorders>
          </w:tcPr>
          <w:p w14:paraId="69438F7C" w14:textId="77777777" w:rsidR="00CD1F40" w:rsidRPr="006F04DA" w:rsidRDefault="00CD1F40" w:rsidP="003935F0">
            <w:pPr>
              <w:keepNext/>
              <w:keepLines/>
              <w:spacing w:after="0" w:line="240" w:lineRule="auto"/>
              <w:rPr>
                <w:ins w:id="477" w:author="Ajantha De Silva" w:date="2019-07-20T22:05: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5FE4694D" w14:textId="77777777" w:rsidR="00CD1F40" w:rsidRPr="006C5F01" w:rsidRDefault="00CD1F40" w:rsidP="003935F0">
            <w:pPr>
              <w:keepNext/>
              <w:keepLines/>
              <w:spacing w:after="0" w:line="240" w:lineRule="auto"/>
              <w:rPr>
                <w:ins w:id="478" w:author="Ajantha De Silva" w:date="2019-07-20T22:05:00Z"/>
                <w:rFonts w:ascii="Arial" w:eastAsia="Times New Roman" w:hAnsi="Arial" w:cs="Times New Roman"/>
                <w:b/>
                <w:sz w:val="18"/>
                <w:szCs w:val="20"/>
              </w:rPr>
            </w:pPr>
            <w:ins w:id="479" w:author="Ajantha De Silva" w:date="2019-07-20T22:05:00Z">
              <w:r w:rsidRPr="006C5F01">
                <w:rPr>
                  <w:rFonts w:ascii="Arial" w:eastAsia="Times New Roman" w:hAnsi="Arial" w:cs="Times New Roman"/>
                  <w:b/>
                  <w:sz w:val="18"/>
                  <w:szCs w:val="20"/>
                </w:rPr>
                <w:t>B17</w:t>
              </w:r>
            </w:ins>
          </w:p>
        </w:tc>
        <w:tc>
          <w:tcPr>
            <w:tcW w:w="717" w:type="dxa"/>
            <w:tcBorders>
              <w:top w:val="single" w:sz="4" w:space="0" w:color="auto"/>
              <w:left w:val="single" w:sz="4" w:space="0" w:color="auto"/>
              <w:bottom w:val="single" w:sz="4" w:space="0" w:color="auto"/>
              <w:right w:val="single" w:sz="4" w:space="0" w:color="auto"/>
            </w:tcBorders>
          </w:tcPr>
          <w:p w14:paraId="58A8A655" w14:textId="77777777" w:rsidR="00CD1F40" w:rsidRPr="006C5F01" w:rsidRDefault="00CD1F40" w:rsidP="003935F0">
            <w:pPr>
              <w:keepNext/>
              <w:keepLines/>
              <w:spacing w:after="0" w:line="240" w:lineRule="auto"/>
              <w:rPr>
                <w:ins w:id="480" w:author="Ajantha De Silva" w:date="2019-07-20T22:05:00Z"/>
                <w:rFonts w:ascii="Arial" w:eastAsia="Times New Roman" w:hAnsi="Arial" w:cs="Times New Roman"/>
                <w:b/>
                <w:sz w:val="18"/>
                <w:szCs w:val="20"/>
              </w:rPr>
            </w:pPr>
            <w:ins w:id="481" w:author="Ajantha De Silva" w:date="2019-07-20T22:05:00Z">
              <w:r w:rsidRPr="006C5F01">
                <w:rPr>
                  <w:rFonts w:ascii="Arial" w:eastAsia="Times New Roman" w:hAnsi="Arial" w:cs="Times New Roman"/>
                  <w:b/>
                  <w:sz w:val="18"/>
                  <w:szCs w:val="20"/>
                </w:rPr>
                <w:t>B18</w:t>
              </w:r>
            </w:ins>
          </w:p>
        </w:tc>
        <w:tc>
          <w:tcPr>
            <w:tcW w:w="717" w:type="dxa"/>
            <w:tcBorders>
              <w:top w:val="single" w:sz="4" w:space="0" w:color="auto"/>
              <w:left w:val="single" w:sz="4" w:space="0" w:color="auto"/>
              <w:bottom w:val="single" w:sz="4" w:space="0" w:color="auto"/>
              <w:right w:val="single" w:sz="4" w:space="0" w:color="auto"/>
            </w:tcBorders>
          </w:tcPr>
          <w:p w14:paraId="5901F247" w14:textId="77777777" w:rsidR="00CD1F40" w:rsidRPr="006C5F01" w:rsidRDefault="00CD1F40" w:rsidP="003935F0">
            <w:pPr>
              <w:keepNext/>
              <w:keepLines/>
              <w:spacing w:after="0" w:line="240" w:lineRule="auto"/>
              <w:rPr>
                <w:ins w:id="482" w:author="Ajantha De Silva" w:date="2019-07-20T22:05:00Z"/>
                <w:rFonts w:ascii="Arial" w:eastAsia="Times New Roman" w:hAnsi="Arial" w:cs="Times New Roman"/>
                <w:b/>
                <w:sz w:val="18"/>
                <w:szCs w:val="20"/>
              </w:rPr>
            </w:pPr>
            <w:ins w:id="483" w:author="Ajantha De Silva" w:date="2019-07-20T22:05:00Z">
              <w:r w:rsidRPr="006C5F01">
                <w:rPr>
                  <w:rFonts w:ascii="Arial" w:eastAsia="Times New Roman" w:hAnsi="Arial" w:cs="Times New Roman"/>
                  <w:b/>
                  <w:sz w:val="18"/>
                  <w:szCs w:val="20"/>
                </w:rPr>
                <w:t>B19</w:t>
              </w:r>
            </w:ins>
          </w:p>
        </w:tc>
        <w:tc>
          <w:tcPr>
            <w:tcW w:w="717" w:type="dxa"/>
            <w:tcBorders>
              <w:top w:val="single" w:sz="4" w:space="0" w:color="auto"/>
              <w:left w:val="single" w:sz="4" w:space="0" w:color="auto"/>
              <w:bottom w:val="single" w:sz="4" w:space="0" w:color="auto"/>
              <w:right w:val="single" w:sz="4" w:space="0" w:color="auto"/>
            </w:tcBorders>
          </w:tcPr>
          <w:p w14:paraId="3AB8811C" w14:textId="77777777" w:rsidR="00CD1F40" w:rsidRPr="006C5F01" w:rsidRDefault="00CD1F40" w:rsidP="003935F0">
            <w:pPr>
              <w:keepNext/>
              <w:keepLines/>
              <w:spacing w:after="0" w:line="240" w:lineRule="auto"/>
              <w:rPr>
                <w:ins w:id="484" w:author="Ajantha De Silva" w:date="2019-07-20T22:05:00Z"/>
                <w:rFonts w:ascii="Arial" w:eastAsia="Times New Roman" w:hAnsi="Arial" w:cs="Times New Roman"/>
                <w:b/>
                <w:sz w:val="18"/>
                <w:szCs w:val="20"/>
              </w:rPr>
            </w:pPr>
            <w:ins w:id="485" w:author="Ajantha De Silva" w:date="2019-07-20T22:05:00Z">
              <w:r w:rsidRPr="006C5F01">
                <w:rPr>
                  <w:rFonts w:ascii="Arial" w:eastAsia="Times New Roman" w:hAnsi="Arial" w:cs="Times New Roman"/>
                  <w:b/>
                  <w:sz w:val="18"/>
                  <w:szCs w:val="20"/>
                </w:rPr>
                <w:t>B20</w:t>
              </w:r>
            </w:ins>
          </w:p>
        </w:tc>
        <w:tc>
          <w:tcPr>
            <w:tcW w:w="717" w:type="dxa"/>
            <w:tcBorders>
              <w:top w:val="single" w:sz="4" w:space="0" w:color="auto"/>
              <w:left w:val="single" w:sz="4" w:space="0" w:color="auto"/>
              <w:bottom w:val="single" w:sz="4" w:space="0" w:color="auto"/>
              <w:right w:val="single" w:sz="4" w:space="0" w:color="auto"/>
            </w:tcBorders>
          </w:tcPr>
          <w:p w14:paraId="533DD78D" w14:textId="77777777" w:rsidR="00CD1F40" w:rsidRPr="006C5F01" w:rsidRDefault="00CD1F40" w:rsidP="003935F0">
            <w:pPr>
              <w:keepNext/>
              <w:keepLines/>
              <w:spacing w:after="0" w:line="240" w:lineRule="auto"/>
              <w:rPr>
                <w:ins w:id="486" w:author="Ajantha De Silva" w:date="2019-07-20T22:05:00Z"/>
                <w:rFonts w:ascii="Arial" w:eastAsia="Times New Roman" w:hAnsi="Arial" w:cs="Times New Roman"/>
                <w:b/>
                <w:sz w:val="18"/>
                <w:szCs w:val="20"/>
              </w:rPr>
            </w:pPr>
            <w:ins w:id="487" w:author="Ajantha De Silva" w:date="2019-07-20T22:05:00Z">
              <w:r w:rsidRPr="006C5F01">
                <w:rPr>
                  <w:rFonts w:ascii="Arial" w:eastAsia="Times New Roman" w:hAnsi="Arial" w:cs="Times New Roman"/>
                  <w:b/>
                  <w:sz w:val="18"/>
                  <w:szCs w:val="20"/>
                </w:rPr>
                <w:t>B21</w:t>
              </w:r>
            </w:ins>
          </w:p>
        </w:tc>
        <w:tc>
          <w:tcPr>
            <w:tcW w:w="717" w:type="dxa"/>
            <w:tcBorders>
              <w:top w:val="single" w:sz="4" w:space="0" w:color="auto"/>
              <w:left w:val="single" w:sz="4" w:space="0" w:color="auto"/>
              <w:bottom w:val="single" w:sz="4" w:space="0" w:color="auto"/>
              <w:right w:val="single" w:sz="4" w:space="0" w:color="auto"/>
            </w:tcBorders>
          </w:tcPr>
          <w:p w14:paraId="068327E6" w14:textId="77777777" w:rsidR="00CD1F40" w:rsidRPr="006C5F01" w:rsidRDefault="00CD1F40" w:rsidP="003935F0">
            <w:pPr>
              <w:keepNext/>
              <w:keepLines/>
              <w:spacing w:after="0" w:line="240" w:lineRule="auto"/>
              <w:rPr>
                <w:ins w:id="488" w:author="Ajantha De Silva" w:date="2019-07-20T22:05:00Z"/>
                <w:rFonts w:ascii="Arial" w:eastAsia="Times New Roman" w:hAnsi="Arial" w:cs="Times New Roman"/>
                <w:b/>
                <w:sz w:val="18"/>
                <w:szCs w:val="20"/>
              </w:rPr>
            </w:pPr>
            <w:ins w:id="489" w:author="Ajantha De Silva" w:date="2019-07-20T22:05:00Z">
              <w:r w:rsidRPr="006C5F01">
                <w:rPr>
                  <w:rFonts w:ascii="Arial" w:eastAsia="Times New Roman" w:hAnsi="Arial" w:cs="Times New Roman"/>
                  <w:b/>
                  <w:sz w:val="18"/>
                  <w:szCs w:val="20"/>
                </w:rPr>
                <w:t>B22</w:t>
              </w:r>
            </w:ins>
          </w:p>
        </w:tc>
        <w:tc>
          <w:tcPr>
            <w:tcW w:w="717" w:type="dxa"/>
            <w:tcBorders>
              <w:top w:val="single" w:sz="4" w:space="0" w:color="auto"/>
              <w:left w:val="single" w:sz="4" w:space="0" w:color="auto"/>
              <w:bottom w:val="single" w:sz="4" w:space="0" w:color="auto"/>
              <w:right w:val="single" w:sz="4" w:space="0" w:color="auto"/>
            </w:tcBorders>
          </w:tcPr>
          <w:p w14:paraId="709E56B4" w14:textId="77777777" w:rsidR="00CD1F40" w:rsidRPr="006C5F01" w:rsidRDefault="00CD1F40" w:rsidP="003935F0">
            <w:pPr>
              <w:keepNext/>
              <w:keepLines/>
              <w:spacing w:after="0" w:line="240" w:lineRule="auto"/>
              <w:rPr>
                <w:ins w:id="490" w:author="Ajantha De Silva" w:date="2019-07-20T22:05:00Z"/>
                <w:rFonts w:ascii="Arial" w:eastAsia="Times New Roman" w:hAnsi="Arial" w:cs="Times New Roman"/>
                <w:b/>
                <w:sz w:val="18"/>
                <w:szCs w:val="20"/>
              </w:rPr>
            </w:pPr>
            <w:ins w:id="491" w:author="Ajantha De Silva" w:date="2019-07-20T22:05:00Z">
              <w:r w:rsidRPr="006C5F01">
                <w:rPr>
                  <w:rFonts w:ascii="Arial" w:eastAsia="Times New Roman" w:hAnsi="Arial" w:cs="Times New Roman"/>
                  <w:b/>
                  <w:sz w:val="18"/>
                  <w:szCs w:val="20"/>
                </w:rPr>
                <w:t>B23</w:t>
              </w:r>
            </w:ins>
          </w:p>
        </w:tc>
        <w:tc>
          <w:tcPr>
            <w:tcW w:w="717" w:type="dxa"/>
            <w:tcBorders>
              <w:top w:val="single" w:sz="4" w:space="0" w:color="auto"/>
              <w:left w:val="single" w:sz="4" w:space="0" w:color="auto"/>
              <w:bottom w:val="single" w:sz="4" w:space="0" w:color="auto"/>
              <w:right w:val="single" w:sz="4" w:space="0" w:color="auto"/>
            </w:tcBorders>
          </w:tcPr>
          <w:p w14:paraId="0571216B" w14:textId="77777777" w:rsidR="00CD1F40" w:rsidRPr="006C5F01" w:rsidDel="00A40006" w:rsidRDefault="00CD1F40" w:rsidP="003935F0">
            <w:pPr>
              <w:keepNext/>
              <w:keepLines/>
              <w:spacing w:after="0" w:line="240" w:lineRule="auto"/>
              <w:rPr>
                <w:ins w:id="492" w:author="Ajantha De Silva" w:date="2019-07-20T22:05:00Z"/>
                <w:rFonts w:ascii="Arial" w:eastAsia="Times New Roman" w:hAnsi="Arial" w:cs="Times New Roman"/>
                <w:b/>
                <w:sz w:val="18"/>
                <w:szCs w:val="20"/>
              </w:rPr>
            </w:pPr>
            <w:ins w:id="493" w:author="Ajantha De Silva" w:date="2019-07-20T22:05:00Z">
              <w:r w:rsidRPr="006C5F01">
                <w:rPr>
                  <w:rFonts w:ascii="Arial" w:eastAsia="Times New Roman" w:hAnsi="Arial" w:cs="Times New Roman"/>
                  <w:b/>
                  <w:sz w:val="18"/>
                  <w:szCs w:val="20"/>
                </w:rPr>
                <w:t>B24</w:t>
              </w:r>
            </w:ins>
          </w:p>
        </w:tc>
      </w:tr>
      <w:tr w:rsidR="00CD1F40" w:rsidRPr="009B018C" w14:paraId="63983A52" w14:textId="77777777" w:rsidTr="003935F0">
        <w:trPr>
          <w:ins w:id="494" w:author="Ajantha De Silva" w:date="2019-07-20T22:05:00Z"/>
        </w:trPr>
        <w:tc>
          <w:tcPr>
            <w:tcW w:w="959" w:type="dxa"/>
            <w:tcBorders>
              <w:top w:val="single" w:sz="4" w:space="0" w:color="auto"/>
              <w:left w:val="single" w:sz="4" w:space="0" w:color="auto"/>
              <w:bottom w:val="single" w:sz="4" w:space="0" w:color="auto"/>
              <w:right w:val="single" w:sz="4" w:space="0" w:color="auto"/>
            </w:tcBorders>
          </w:tcPr>
          <w:p w14:paraId="22C4DB74" w14:textId="77777777" w:rsidR="00CD1F40" w:rsidRPr="008D73DA" w:rsidRDefault="00CD1F40" w:rsidP="003935F0">
            <w:pPr>
              <w:keepNext/>
              <w:keepLines/>
              <w:spacing w:after="0" w:line="240" w:lineRule="auto"/>
              <w:rPr>
                <w:ins w:id="495" w:author="Ajantha De Silva" w:date="2019-07-20T22:05: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7523BF70" w14:textId="64C5ECEA" w:rsidR="00CD1F40" w:rsidRPr="006F04DA" w:rsidRDefault="00D440DB" w:rsidP="003935F0">
            <w:pPr>
              <w:keepNext/>
              <w:keepLines/>
              <w:spacing w:after="0" w:line="240" w:lineRule="auto"/>
              <w:rPr>
                <w:ins w:id="496" w:author="Ajantha De Silva" w:date="2019-07-20T22:05:00Z"/>
                <w:rFonts w:ascii="Arial" w:eastAsia="Times New Roman" w:hAnsi="Arial" w:cs="Times New Roman"/>
                <w:sz w:val="18"/>
                <w:szCs w:val="20"/>
              </w:rPr>
            </w:pPr>
            <w:ins w:id="497" w:author="Ajantha De Silva" w:date="2019-07-20T22:06:00Z">
              <w:r>
                <w:rPr>
                  <w:rFonts w:ascii="Arial" w:eastAsia="Times New Roman" w:hAnsi="Arial" w:cs="Times New Roman"/>
                  <w:sz w:val="18"/>
                  <w:szCs w:val="20"/>
                </w:rPr>
                <w:t>2E</w:t>
              </w:r>
            </w:ins>
          </w:p>
        </w:tc>
        <w:tc>
          <w:tcPr>
            <w:tcW w:w="717" w:type="dxa"/>
            <w:tcBorders>
              <w:top w:val="single" w:sz="4" w:space="0" w:color="auto"/>
              <w:left w:val="single" w:sz="4" w:space="0" w:color="auto"/>
              <w:bottom w:val="single" w:sz="4" w:space="0" w:color="auto"/>
              <w:right w:val="single" w:sz="4" w:space="0" w:color="auto"/>
            </w:tcBorders>
          </w:tcPr>
          <w:p w14:paraId="777424C5" w14:textId="6C2C9A65" w:rsidR="00CD1F40" w:rsidRPr="006F04DA" w:rsidRDefault="00D440DB" w:rsidP="003935F0">
            <w:pPr>
              <w:keepNext/>
              <w:keepLines/>
              <w:spacing w:after="0" w:line="240" w:lineRule="auto"/>
              <w:rPr>
                <w:ins w:id="498" w:author="Ajantha De Silva" w:date="2019-07-20T22:05:00Z"/>
                <w:rFonts w:ascii="Arial" w:eastAsia="Times New Roman" w:hAnsi="Arial" w:cs="Times New Roman"/>
                <w:sz w:val="18"/>
                <w:szCs w:val="20"/>
              </w:rPr>
            </w:pPr>
            <w:ins w:id="499" w:author="Ajantha De Silva" w:date="2019-07-20T22:07:00Z">
              <w:r>
                <w:rPr>
                  <w:rFonts w:ascii="Arial" w:eastAsia="Times New Roman" w:hAnsi="Arial" w:cs="Times New Roman"/>
                  <w:sz w:val="18"/>
                  <w:szCs w:val="20"/>
                </w:rPr>
                <w:t>0</w:t>
              </w:r>
            </w:ins>
            <w:ins w:id="500" w:author="Ajantha De Silva" w:date="2019-07-20T22:05:00Z">
              <w:r w:rsidR="00CD1F40">
                <w:rPr>
                  <w:rFonts w:ascii="Arial" w:eastAsia="Times New Roman" w:hAnsi="Arial" w:cs="Times New Roman"/>
                  <w:sz w:val="18"/>
                  <w:szCs w:val="20"/>
                </w:rPr>
                <w:t>7</w:t>
              </w:r>
            </w:ins>
          </w:p>
        </w:tc>
        <w:tc>
          <w:tcPr>
            <w:tcW w:w="717" w:type="dxa"/>
            <w:tcBorders>
              <w:top w:val="single" w:sz="4" w:space="0" w:color="auto"/>
              <w:left w:val="single" w:sz="4" w:space="0" w:color="auto"/>
              <w:bottom w:val="single" w:sz="4" w:space="0" w:color="auto"/>
              <w:right w:val="single" w:sz="4" w:space="0" w:color="auto"/>
            </w:tcBorders>
          </w:tcPr>
          <w:p w14:paraId="3DB387C9" w14:textId="194FFF5C" w:rsidR="00CD1F40" w:rsidRPr="006F04DA" w:rsidRDefault="00D440DB" w:rsidP="003935F0">
            <w:pPr>
              <w:keepNext/>
              <w:keepLines/>
              <w:spacing w:after="0" w:line="240" w:lineRule="auto"/>
              <w:rPr>
                <w:ins w:id="501" w:author="Ajantha De Silva" w:date="2019-07-20T22:05:00Z"/>
                <w:rFonts w:ascii="Arial" w:eastAsia="Times New Roman" w:hAnsi="Arial" w:cs="Times New Roman"/>
                <w:sz w:val="18"/>
                <w:szCs w:val="20"/>
              </w:rPr>
            </w:pPr>
            <w:ins w:id="502" w:author="Ajantha De Silva" w:date="2019-07-20T22:07:00Z">
              <w:r>
                <w:rPr>
                  <w:rFonts w:ascii="Arial" w:eastAsia="Times New Roman" w:hAnsi="Arial" w:cs="Times New Roman"/>
                  <w:sz w:val="18"/>
                  <w:szCs w:val="20"/>
                </w:rPr>
                <w:t>4D</w:t>
              </w:r>
            </w:ins>
          </w:p>
        </w:tc>
        <w:tc>
          <w:tcPr>
            <w:tcW w:w="717" w:type="dxa"/>
            <w:tcBorders>
              <w:top w:val="single" w:sz="4" w:space="0" w:color="auto"/>
              <w:left w:val="single" w:sz="4" w:space="0" w:color="auto"/>
              <w:bottom w:val="single" w:sz="4" w:space="0" w:color="auto"/>
              <w:right w:val="single" w:sz="4" w:space="0" w:color="auto"/>
            </w:tcBorders>
          </w:tcPr>
          <w:p w14:paraId="2B6D0B5A" w14:textId="245AE508" w:rsidR="00CD1F40" w:rsidRPr="006F04DA" w:rsidRDefault="00D440DB" w:rsidP="003935F0">
            <w:pPr>
              <w:keepNext/>
              <w:keepLines/>
              <w:spacing w:after="0" w:line="240" w:lineRule="auto"/>
              <w:rPr>
                <w:ins w:id="503" w:author="Ajantha De Silva" w:date="2019-07-20T22:05:00Z"/>
                <w:rFonts w:ascii="Arial" w:eastAsia="Times New Roman" w:hAnsi="Arial" w:cs="Times New Roman"/>
                <w:sz w:val="18"/>
                <w:szCs w:val="20"/>
              </w:rPr>
            </w:pPr>
            <w:ins w:id="504" w:author="Ajantha De Silva" w:date="2019-07-20T22:07:00Z">
              <w:r>
                <w:rPr>
                  <w:rFonts w:ascii="Arial" w:eastAsia="Times New Roman" w:hAnsi="Arial" w:cs="Times New Roman"/>
                  <w:sz w:val="18"/>
                  <w:szCs w:val="20"/>
                </w:rPr>
                <w:t>44</w:t>
              </w:r>
            </w:ins>
          </w:p>
        </w:tc>
        <w:tc>
          <w:tcPr>
            <w:tcW w:w="717" w:type="dxa"/>
            <w:tcBorders>
              <w:top w:val="single" w:sz="4" w:space="0" w:color="auto"/>
              <w:left w:val="single" w:sz="4" w:space="0" w:color="auto"/>
              <w:bottom w:val="single" w:sz="4" w:space="0" w:color="auto"/>
              <w:right w:val="single" w:sz="4" w:space="0" w:color="auto"/>
            </w:tcBorders>
          </w:tcPr>
          <w:p w14:paraId="115953AA" w14:textId="781EDE81" w:rsidR="00CD1F40" w:rsidRPr="006F04DA" w:rsidRDefault="00D440DB" w:rsidP="003935F0">
            <w:pPr>
              <w:keepNext/>
              <w:keepLines/>
              <w:spacing w:after="0" w:line="240" w:lineRule="auto"/>
              <w:rPr>
                <w:ins w:id="505" w:author="Ajantha De Silva" w:date="2019-07-20T22:05:00Z"/>
                <w:rFonts w:ascii="Arial" w:eastAsia="Times New Roman" w:hAnsi="Arial" w:cs="Times New Roman"/>
                <w:sz w:val="18"/>
                <w:szCs w:val="20"/>
              </w:rPr>
            </w:pPr>
            <w:ins w:id="506" w:author="Ajantha De Silva" w:date="2019-07-20T22:07:00Z">
              <w:r>
                <w:rPr>
                  <w:rFonts w:ascii="Arial" w:eastAsia="Times New Roman" w:hAnsi="Arial" w:cs="Times New Roman"/>
                  <w:sz w:val="18"/>
                  <w:szCs w:val="20"/>
                </w:rPr>
                <w:t>EF</w:t>
              </w:r>
            </w:ins>
          </w:p>
        </w:tc>
        <w:tc>
          <w:tcPr>
            <w:tcW w:w="717" w:type="dxa"/>
            <w:tcBorders>
              <w:top w:val="single" w:sz="4" w:space="0" w:color="auto"/>
              <w:left w:val="single" w:sz="4" w:space="0" w:color="auto"/>
              <w:bottom w:val="single" w:sz="4" w:space="0" w:color="auto"/>
              <w:right w:val="single" w:sz="4" w:space="0" w:color="auto"/>
            </w:tcBorders>
          </w:tcPr>
          <w:p w14:paraId="2AEB5DAD" w14:textId="7C3E678F" w:rsidR="00CD1F40" w:rsidRPr="006F04DA" w:rsidRDefault="00D440DB" w:rsidP="003935F0">
            <w:pPr>
              <w:keepNext/>
              <w:keepLines/>
              <w:spacing w:after="0" w:line="240" w:lineRule="auto"/>
              <w:rPr>
                <w:ins w:id="507" w:author="Ajantha De Silva" w:date="2019-07-20T22:05:00Z"/>
                <w:rFonts w:ascii="Arial" w:eastAsia="Times New Roman" w:hAnsi="Arial" w:cs="Times New Roman"/>
                <w:sz w:val="18"/>
                <w:szCs w:val="20"/>
              </w:rPr>
            </w:pPr>
            <w:ins w:id="508" w:author="Ajantha De Silva" w:date="2019-07-20T22:07:00Z">
              <w:r>
                <w:rPr>
                  <w:rFonts w:ascii="Arial" w:eastAsia="Times New Roman" w:hAnsi="Arial" w:cs="Times New Roman"/>
                  <w:sz w:val="18"/>
                  <w:szCs w:val="20"/>
                </w:rPr>
                <w:t>9</w:t>
              </w:r>
            </w:ins>
            <w:ins w:id="509" w:author="Ajantha De Silva" w:date="2019-07-20T22:05:00Z">
              <w:r w:rsidR="00CD1F40">
                <w:rPr>
                  <w:rFonts w:ascii="Arial" w:eastAsia="Times New Roman" w:hAnsi="Arial" w:cs="Times New Roman"/>
                  <w:sz w:val="18"/>
                  <w:szCs w:val="20"/>
                </w:rPr>
                <w:t>0</w:t>
              </w:r>
            </w:ins>
          </w:p>
        </w:tc>
        <w:tc>
          <w:tcPr>
            <w:tcW w:w="717" w:type="dxa"/>
            <w:tcBorders>
              <w:top w:val="single" w:sz="4" w:space="0" w:color="auto"/>
              <w:left w:val="single" w:sz="4" w:space="0" w:color="auto"/>
              <w:bottom w:val="single" w:sz="4" w:space="0" w:color="auto"/>
              <w:right w:val="single" w:sz="4" w:space="0" w:color="auto"/>
            </w:tcBorders>
          </w:tcPr>
          <w:p w14:paraId="2275832D" w14:textId="450BEBE3" w:rsidR="00CD1F40" w:rsidRPr="006F04DA" w:rsidRDefault="00D440DB" w:rsidP="003935F0">
            <w:pPr>
              <w:keepNext/>
              <w:keepLines/>
              <w:spacing w:after="0" w:line="240" w:lineRule="auto"/>
              <w:rPr>
                <w:ins w:id="510" w:author="Ajantha De Silva" w:date="2019-07-20T22:05:00Z"/>
                <w:rFonts w:ascii="Arial" w:eastAsia="Times New Roman" w:hAnsi="Arial" w:cs="Times New Roman"/>
                <w:sz w:val="18"/>
                <w:szCs w:val="20"/>
              </w:rPr>
            </w:pPr>
            <w:ins w:id="511" w:author="Ajantha De Silva" w:date="2019-07-20T22:07:00Z">
              <w:r>
                <w:rPr>
                  <w:rFonts w:ascii="Arial" w:eastAsia="Times New Roman" w:hAnsi="Arial" w:cs="Times New Roman"/>
                  <w:sz w:val="18"/>
                  <w:szCs w:val="20"/>
                </w:rPr>
                <w:t>7D</w:t>
              </w:r>
            </w:ins>
          </w:p>
        </w:tc>
        <w:tc>
          <w:tcPr>
            <w:tcW w:w="717" w:type="dxa"/>
            <w:tcBorders>
              <w:top w:val="single" w:sz="4" w:space="0" w:color="auto"/>
              <w:left w:val="single" w:sz="4" w:space="0" w:color="auto"/>
              <w:bottom w:val="single" w:sz="4" w:space="0" w:color="auto"/>
              <w:right w:val="single" w:sz="4" w:space="0" w:color="auto"/>
            </w:tcBorders>
          </w:tcPr>
          <w:p w14:paraId="11361A36" w14:textId="3A29FB49" w:rsidR="00CD1F40" w:rsidRPr="006F04DA" w:rsidRDefault="00D440DB" w:rsidP="003935F0">
            <w:pPr>
              <w:keepNext/>
              <w:keepLines/>
              <w:spacing w:after="0" w:line="240" w:lineRule="auto"/>
              <w:rPr>
                <w:ins w:id="512" w:author="Ajantha De Silva" w:date="2019-07-20T22:05:00Z"/>
                <w:rFonts w:ascii="Arial" w:eastAsia="Times New Roman" w:hAnsi="Arial" w:cs="Times New Roman"/>
                <w:sz w:val="18"/>
                <w:szCs w:val="20"/>
              </w:rPr>
            </w:pPr>
            <w:ins w:id="513" w:author="Ajantha De Silva" w:date="2019-07-20T22:07:00Z">
              <w:r>
                <w:rPr>
                  <w:rFonts w:ascii="Arial" w:eastAsia="Times New Roman" w:hAnsi="Arial" w:cs="Times New Roman"/>
                  <w:sz w:val="18"/>
                  <w:szCs w:val="20"/>
                </w:rPr>
                <w:t>FB</w:t>
              </w:r>
            </w:ins>
          </w:p>
        </w:tc>
      </w:tr>
      <w:tr w:rsidR="00CD1F40" w:rsidRPr="009B018C" w14:paraId="7BE64473" w14:textId="77777777" w:rsidTr="003935F0">
        <w:trPr>
          <w:ins w:id="514" w:author="Ajantha De Silva" w:date="2019-07-20T22:05:00Z"/>
        </w:trPr>
        <w:tc>
          <w:tcPr>
            <w:tcW w:w="959" w:type="dxa"/>
            <w:tcBorders>
              <w:top w:val="single" w:sz="4" w:space="0" w:color="auto"/>
              <w:left w:val="single" w:sz="4" w:space="0" w:color="auto"/>
              <w:bottom w:val="single" w:sz="4" w:space="0" w:color="auto"/>
              <w:right w:val="single" w:sz="4" w:space="0" w:color="auto"/>
            </w:tcBorders>
          </w:tcPr>
          <w:p w14:paraId="6202382D" w14:textId="77777777" w:rsidR="00CD1F40" w:rsidRPr="006F04DA" w:rsidRDefault="00CD1F40" w:rsidP="003935F0">
            <w:pPr>
              <w:keepNext/>
              <w:keepLines/>
              <w:spacing w:after="0" w:line="240" w:lineRule="auto"/>
              <w:rPr>
                <w:ins w:id="515" w:author="Ajantha De Silva" w:date="2019-07-20T22:05: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0A31EEC4" w14:textId="77777777" w:rsidR="00CD1F40" w:rsidRPr="006C5F01" w:rsidRDefault="00CD1F40" w:rsidP="003935F0">
            <w:pPr>
              <w:keepNext/>
              <w:keepLines/>
              <w:spacing w:after="0" w:line="240" w:lineRule="auto"/>
              <w:rPr>
                <w:ins w:id="516" w:author="Ajantha De Silva" w:date="2019-07-20T22:05:00Z"/>
                <w:rFonts w:ascii="Arial" w:eastAsia="Times New Roman" w:hAnsi="Arial" w:cs="Times New Roman"/>
                <w:b/>
                <w:sz w:val="18"/>
                <w:szCs w:val="20"/>
              </w:rPr>
            </w:pPr>
            <w:ins w:id="517" w:author="Ajantha De Silva" w:date="2019-07-20T22:05:00Z">
              <w:r w:rsidRPr="006C5F01">
                <w:rPr>
                  <w:rFonts w:ascii="Arial" w:eastAsia="Times New Roman" w:hAnsi="Arial" w:cs="Times New Roman"/>
                  <w:b/>
                  <w:sz w:val="18"/>
                  <w:szCs w:val="20"/>
                </w:rPr>
                <w:t>B25</w:t>
              </w:r>
            </w:ins>
          </w:p>
        </w:tc>
        <w:tc>
          <w:tcPr>
            <w:tcW w:w="717" w:type="dxa"/>
            <w:tcBorders>
              <w:top w:val="single" w:sz="4" w:space="0" w:color="auto"/>
              <w:left w:val="single" w:sz="4" w:space="0" w:color="auto"/>
              <w:bottom w:val="single" w:sz="4" w:space="0" w:color="auto"/>
              <w:right w:val="single" w:sz="4" w:space="0" w:color="auto"/>
            </w:tcBorders>
          </w:tcPr>
          <w:p w14:paraId="38A19591" w14:textId="77777777" w:rsidR="00CD1F40" w:rsidRPr="006C5F01" w:rsidRDefault="00CD1F40" w:rsidP="003935F0">
            <w:pPr>
              <w:keepNext/>
              <w:keepLines/>
              <w:spacing w:after="0" w:line="240" w:lineRule="auto"/>
              <w:rPr>
                <w:ins w:id="518" w:author="Ajantha De Silva" w:date="2019-07-20T22:05:00Z"/>
                <w:rFonts w:ascii="Arial" w:eastAsia="Times New Roman" w:hAnsi="Arial" w:cs="Times New Roman"/>
                <w:b/>
                <w:sz w:val="18"/>
                <w:szCs w:val="20"/>
              </w:rPr>
            </w:pPr>
            <w:ins w:id="519" w:author="Ajantha De Silva" w:date="2019-07-20T22:05:00Z">
              <w:r w:rsidRPr="006C5F01">
                <w:rPr>
                  <w:rFonts w:ascii="Arial" w:eastAsia="Times New Roman" w:hAnsi="Arial" w:cs="Times New Roman"/>
                  <w:b/>
                  <w:sz w:val="18"/>
                  <w:szCs w:val="20"/>
                </w:rPr>
                <w:t>B26</w:t>
              </w:r>
            </w:ins>
          </w:p>
        </w:tc>
        <w:tc>
          <w:tcPr>
            <w:tcW w:w="717" w:type="dxa"/>
            <w:tcBorders>
              <w:top w:val="single" w:sz="4" w:space="0" w:color="auto"/>
              <w:left w:val="single" w:sz="4" w:space="0" w:color="auto"/>
              <w:bottom w:val="single" w:sz="4" w:space="0" w:color="auto"/>
              <w:right w:val="single" w:sz="4" w:space="0" w:color="auto"/>
            </w:tcBorders>
          </w:tcPr>
          <w:p w14:paraId="29F3B6A4" w14:textId="77777777" w:rsidR="00CD1F40" w:rsidRPr="006C5F01" w:rsidRDefault="00CD1F40" w:rsidP="003935F0">
            <w:pPr>
              <w:keepNext/>
              <w:keepLines/>
              <w:spacing w:after="0" w:line="240" w:lineRule="auto"/>
              <w:rPr>
                <w:ins w:id="520" w:author="Ajantha De Silva" w:date="2019-07-20T22:05:00Z"/>
                <w:rFonts w:ascii="Arial" w:eastAsia="Times New Roman" w:hAnsi="Arial" w:cs="Times New Roman"/>
                <w:b/>
                <w:sz w:val="18"/>
                <w:szCs w:val="20"/>
              </w:rPr>
            </w:pPr>
            <w:ins w:id="521" w:author="Ajantha De Silva" w:date="2019-07-20T22:05:00Z">
              <w:r w:rsidRPr="006C5F01">
                <w:rPr>
                  <w:rFonts w:ascii="Arial" w:eastAsia="Times New Roman" w:hAnsi="Arial" w:cs="Times New Roman"/>
                  <w:b/>
                  <w:sz w:val="18"/>
                  <w:szCs w:val="20"/>
                </w:rPr>
                <w:t>B27</w:t>
              </w:r>
            </w:ins>
          </w:p>
        </w:tc>
        <w:tc>
          <w:tcPr>
            <w:tcW w:w="717" w:type="dxa"/>
            <w:tcBorders>
              <w:top w:val="single" w:sz="4" w:space="0" w:color="auto"/>
              <w:left w:val="single" w:sz="4" w:space="0" w:color="auto"/>
              <w:bottom w:val="single" w:sz="4" w:space="0" w:color="auto"/>
              <w:right w:val="single" w:sz="4" w:space="0" w:color="auto"/>
            </w:tcBorders>
          </w:tcPr>
          <w:p w14:paraId="05B278B0" w14:textId="77777777" w:rsidR="00CD1F40" w:rsidRPr="006C5F01" w:rsidRDefault="00CD1F40" w:rsidP="003935F0">
            <w:pPr>
              <w:keepNext/>
              <w:keepLines/>
              <w:spacing w:after="0" w:line="240" w:lineRule="auto"/>
              <w:rPr>
                <w:ins w:id="522" w:author="Ajantha De Silva" w:date="2019-07-20T22:05:00Z"/>
                <w:rFonts w:ascii="Arial" w:eastAsia="Times New Roman" w:hAnsi="Arial" w:cs="Times New Roman"/>
                <w:b/>
                <w:sz w:val="18"/>
                <w:szCs w:val="20"/>
              </w:rPr>
            </w:pPr>
            <w:ins w:id="523" w:author="Ajantha De Silva" w:date="2019-07-20T22:05:00Z">
              <w:r w:rsidRPr="006C5F01">
                <w:rPr>
                  <w:rFonts w:ascii="Arial" w:eastAsia="Times New Roman" w:hAnsi="Arial" w:cs="Times New Roman"/>
                  <w:b/>
                  <w:sz w:val="18"/>
                  <w:szCs w:val="20"/>
                </w:rPr>
                <w:t>B28</w:t>
              </w:r>
            </w:ins>
          </w:p>
        </w:tc>
        <w:tc>
          <w:tcPr>
            <w:tcW w:w="717" w:type="dxa"/>
            <w:tcBorders>
              <w:top w:val="single" w:sz="4" w:space="0" w:color="auto"/>
              <w:left w:val="single" w:sz="4" w:space="0" w:color="auto"/>
              <w:bottom w:val="single" w:sz="4" w:space="0" w:color="auto"/>
              <w:right w:val="single" w:sz="4" w:space="0" w:color="auto"/>
            </w:tcBorders>
          </w:tcPr>
          <w:p w14:paraId="2ACCB9E0" w14:textId="77777777" w:rsidR="00CD1F40" w:rsidRPr="006C5F01" w:rsidRDefault="00CD1F40" w:rsidP="003935F0">
            <w:pPr>
              <w:keepNext/>
              <w:keepLines/>
              <w:spacing w:after="0" w:line="240" w:lineRule="auto"/>
              <w:rPr>
                <w:ins w:id="524" w:author="Ajantha De Silva" w:date="2019-07-20T22:05:00Z"/>
                <w:rFonts w:ascii="Arial" w:eastAsia="Times New Roman" w:hAnsi="Arial" w:cs="Times New Roman"/>
                <w:b/>
                <w:sz w:val="18"/>
                <w:szCs w:val="20"/>
              </w:rPr>
            </w:pPr>
            <w:ins w:id="525" w:author="Ajantha De Silva" w:date="2019-07-20T22:05:00Z">
              <w:r w:rsidRPr="006C5F01">
                <w:rPr>
                  <w:rFonts w:ascii="Arial" w:eastAsia="Times New Roman" w:hAnsi="Arial" w:cs="Times New Roman"/>
                  <w:b/>
                  <w:sz w:val="18"/>
                  <w:szCs w:val="20"/>
                </w:rPr>
                <w:t>B29</w:t>
              </w:r>
            </w:ins>
          </w:p>
        </w:tc>
        <w:tc>
          <w:tcPr>
            <w:tcW w:w="717" w:type="dxa"/>
            <w:tcBorders>
              <w:top w:val="single" w:sz="4" w:space="0" w:color="auto"/>
              <w:left w:val="single" w:sz="4" w:space="0" w:color="auto"/>
              <w:bottom w:val="single" w:sz="4" w:space="0" w:color="auto"/>
              <w:right w:val="single" w:sz="4" w:space="0" w:color="auto"/>
            </w:tcBorders>
          </w:tcPr>
          <w:p w14:paraId="0B039A39" w14:textId="77777777" w:rsidR="00CD1F40" w:rsidRPr="006C5F01" w:rsidRDefault="00CD1F40" w:rsidP="003935F0">
            <w:pPr>
              <w:keepNext/>
              <w:keepLines/>
              <w:spacing w:after="0" w:line="240" w:lineRule="auto"/>
              <w:rPr>
                <w:ins w:id="526" w:author="Ajantha De Silva" w:date="2019-07-20T22:05:00Z"/>
                <w:rFonts w:ascii="Arial" w:eastAsia="Times New Roman" w:hAnsi="Arial" w:cs="Times New Roman"/>
                <w:b/>
                <w:sz w:val="18"/>
                <w:szCs w:val="20"/>
              </w:rPr>
            </w:pPr>
            <w:ins w:id="527" w:author="Ajantha De Silva" w:date="2019-07-20T22:05:00Z">
              <w:r w:rsidRPr="006C5F01">
                <w:rPr>
                  <w:rFonts w:ascii="Arial" w:eastAsia="Times New Roman" w:hAnsi="Arial" w:cs="Times New Roman"/>
                  <w:b/>
                  <w:sz w:val="18"/>
                  <w:szCs w:val="20"/>
                </w:rPr>
                <w:t>B30</w:t>
              </w:r>
            </w:ins>
          </w:p>
        </w:tc>
        <w:tc>
          <w:tcPr>
            <w:tcW w:w="717" w:type="dxa"/>
            <w:tcBorders>
              <w:top w:val="single" w:sz="4" w:space="0" w:color="auto"/>
              <w:left w:val="single" w:sz="4" w:space="0" w:color="auto"/>
              <w:bottom w:val="single" w:sz="4" w:space="0" w:color="auto"/>
              <w:right w:val="single" w:sz="4" w:space="0" w:color="auto"/>
            </w:tcBorders>
          </w:tcPr>
          <w:p w14:paraId="24403A00" w14:textId="77777777" w:rsidR="00CD1F40" w:rsidRPr="006C5F01" w:rsidRDefault="00CD1F40" w:rsidP="003935F0">
            <w:pPr>
              <w:keepNext/>
              <w:keepLines/>
              <w:spacing w:after="0" w:line="240" w:lineRule="auto"/>
              <w:rPr>
                <w:ins w:id="528" w:author="Ajantha De Silva" w:date="2019-07-20T22:05:00Z"/>
                <w:rFonts w:ascii="Arial" w:eastAsia="Times New Roman" w:hAnsi="Arial" w:cs="Times New Roman"/>
                <w:b/>
                <w:sz w:val="18"/>
                <w:szCs w:val="20"/>
              </w:rPr>
            </w:pPr>
            <w:ins w:id="529" w:author="Ajantha De Silva" w:date="2019-07-20T22:05:00Z">
              <w:r w:rsidRPr="006C5F01">
                <w:rPr>
                  <w:rFonts w:ascii="Arial" w:eastAsia="Times New Roman" w:hAnsi="Arial" w:cs="Times New Roman"/>
                  <w:b/>
                  <w:sz w:val="18"/>
                  <w:szCs w:val="20"/>
                </w:rPr>
                <w:t>B31</w:t>
              </w:r>
            </w:ins>
          </w:p>
        </w:tc>
        <w:tc>
          <w:tcPr>
            <w:tcW w:w="717" w:type="dxa"/>
            <w:tcBorders>
              <w:top w:val="single" w:sz="4" w:space="0" w:color="auto"/>
              <w:left w:val="single" w:sz="4" w:space="0" w:color="auto"/>
              <w:bottom w:val="single" w:sz="4" w:space="0" w:color="auto"/>
              <w:right w:val="single" w:sz="4" w:space="0" w:color="auto"/>
            </w:tcBorders>
          </w:tcPr>
          <w:p w14:paraId="4EFDDBCE" w14:textId="77777777" w:rsidR="00CD1F40" w:rsidRPr="006C5F01" w:rsidRDefault="00CD1F40" w:rsidP="003935F0">
            <w:pPr>
              <w:keepNext/>
              <w:keepLines/>
              <w:spacing w:after="0" w:line="240" w:lineRule="auto"/>
              <w:rPr>
                <w:ins w:id="530" w:author="Ajantha De Silva" w:date="2019-07-20T22:05:00Z"/>
                <w:rFonts w:ascii="Arial" w:eastAsia="Times New Roman" w:hAnsi="Arial" w:cs="Times New Roman"/>
                <w:b/>
                <w:sz w:val="18"/>
                <w:szCs w:val="20"/>
              </w:rPr>
            </w:pPr>
            <w:ins w:id="531" w:author="Ajantha De Silva" w:date="2019-07-20T22:05:00Z">
              <w:r w:rsidRPr="006C5F01">
                <w:rPr>
                  <w:rFonts w:ascii="Arial" w:eastAsia="Times New Roman" w:hAnsi="Arial" w:cs="Times New Roman"/>
                  <w:b/>
                  <w:sz w:val="18"/>
                  <w:szCs w:val="20"/>
                </w:rPr>
                <w:t>B32</w:t>
              </w:r>
            </w:ins>
          </w:p>
        </w:tc>
      </w:tr>
      <w:tr w:rsidR="00CD1F40" w:rsidRPr="009B018C" w14:paraId="76BE5AC8" w14:textId="77777777" w:rsidTr="003935F0">
        <w:trPr>
          <w:ins w:id="532" w:author="Ajantha De Silva" w:date="2019-07-20T22:05:00Z"/>
        </w:trPr>
        <w:tc>
          <w:tcPr>
            <w:tcW w:w="959" w:type="dxa"/>
            <w:tcBorders>
              <w:top w:val="single" w:sz="4" w:space="0" w:color="auto"/>
              <w:left w:val="single" w:sz="4" w:space="0" w:color="auto"/>
              <w:bottom w:val="single" w:sz="4" w:space="0" w:color="auto"/>
              <w:right w:val="single" w:sz="4" w:space="0" w:color="auto"/>
            </w:tcBorders>
          </w:tcPr>
          <w:p w14:paraId="4BDCEF15" w14:textId="77777777" w:rsidR="00CD1F40" w:rsidRPr="008D73DA" w:rsidRDefault="00CD1F40" w:rsidP="003935F0">
            <w:pPr>
              <w:keepNext/>
              <w:keepLines/>
              <w:spacing w:after="0" w:line="240" w:lineRule="auto"/>
              <w:rPr>
                <w:ins w:id="533" w:author="Ajantha De Silva" w:date="2019-07-20T22:05: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75CCC37B" w14:textId="688D1544" w:rsidR="00CD1F40" w:rsidRPr="006F04DA" w:rsidRDefault="00CD1F40" w:rsidP="003935F0">
            <w:pPr>
              <w:keepNext/>
              <w:keepLines/>
              <w:spacing w:after="0" w:line="240" w:lineRule="auto"/>
              <w:rPr>
                <w:ins w:id="534" w:author="Ajantha De Silva" w:date="2019-07-20T22:05:00Z"/>
                <w:rFonts w:ascii="Arial" w:eastAsia="Times New Roman" w:hAnsi="Arial" w:cs="Times New Roman"/>
                <w:sz w:val="18"/>
                <w:szCs w:val="20"/>
              </w:rPr>
            </w:pPr>
            <w:ins w:id="535" w:author="Ajantha De Silva" w:date="2019-07-20T22:05:00Z">
              <w:r>
                <w:rPr>
                  <w:rFonts w:ascii="Arial" w:eastAsia="Times New Roman" w:hAnsi="Arial" w:cs="Times New Roman"/>
                  <w:sz w:val="18"/>
                  <w:szCs w:val="20"/>
                </w:rPr>
                <w:t>4</w:t>
              </w:r>
            </w:ins>
            <w:ins w:id="536" w:author="Ajantha De Silva" w:date="2019-07-20T22:07:00Z">
              <w:r w:rsidR="00D440DB">
                <w:rPr>
                  <w:rFonts w:ascii="Arial" w:eastAsia="Times New Roman" w:hAnsi="Arial" w:cs="Times New Roman"/>
                  <w:sz w:val="18"/>
                  <w:szCs w:val="20"/>
                </w:rPr>
                <w:t>B</w:t>
              </w:r>
            </w:ins>
          </w:p>
        </w:tc>
        <w:tc>
          <w:tcPr>
            <w:tcW w:w="717" w:type="dxa"/>
            <w:tcBorders>
              <w:top w:val="single" w:sz="4" w:space="0" w:color="auto"/>
              <w:left w:val="single" w:sz="4" w:space="0" w:color="auto"/>
              <w:bottom w:val="single" w:sz="4" w:space="0" w:color="auto"/>
              <w:right w:val="single" w:sz="4" w:space="0" w:color="auto"/>
            </w:tcBorders>
          </w:tcPr>
          <w:p w14:paraId="4B743121" w14:textId="392D8B53" w:rsidR="00CD1F40" w:rsidRPr="006F04DA" w:rsidRDefault="00D440DB" w:rsidP="003935F0">
            <w:pPr>
              <w:keepNext/>
              <w:keepLines/>
              <w:spacing w:after="0" w:line="240" w:lineRule="auto"/>
              <w:rPr>
                <w:ins w:id="537" w:author="Ajantha De Silva" w:date="2019-07-20T22:05:00Z"/>
                <w:rFonts w:ascii="Arial" w:eastAsia="Times New Roman" w:hAnsi="Arial" w:cs="Times New Roman"/>
                <w:sz w:val="18"/>
                <w:szCs w:val="20"/>
              </w:rPr>
            </w:pPr>
            <w:ins w:id="538" w:author="Ajantha De Silva" w:date="2019-07-20T22:07:00Z">
              <w:r>
                <w:rPr>
                  <w:rFonts w:ascii="Arial" w:eastAsia="Times New Roman" w:hAnsi="Arial" w:cs="Times New Roman"/>
                  <w:sz w:val="18"/>
                  <w:szCs w:val="20"/>
                </w:rPr>
                <w:t>3E</w:t>
              </w:r>
            </w:ins>
          </w:p>
        </w:tc>
        <w:tc>
          <w:tcPr>
            <w:tcW w:w="717" w:type="dxa"/>
            <w:tcBorders>
              <w:top w:val="single" w:sz="4" w:space="0" w:color="auto"/>
              <w:left w:val="single" w:sz="4" w:space="0" w:color="auto"/>
              <w:bottom w:val="single" w:sz="4" w:space="0" w:color="auto"/>
              <w:right w:val="single" w:sz="4" w:space="0" w:color="auto"/>
            </w:tcBorders>
          </w:tcPr>
          <w:p w14:paraId="438DAB1C" w14:textId="34171D81" w:rsidR="00CD1F40" w:rsidRPr="006F04DA" w:rsidRDefault="00D440DB" w:rsidP="003935F0">
            <w:pPr>
              <w:keepNext/>
              <w:keepLines/>
              <w:spacing w:after="0" w:line="240" w:lineRule="auto"/>
              <w:rPr>
                <w:ins w:id="539" w:author="Ajantha De Silva" w:date="2019-07-20T22:05:00Z"/>
                <w:rFonts w:ascii="Arial" w:eastAsia="Times New Roman" w:hAnsi="Arial" w:cs="Times New Roman"/>
                <w:sz w:val="18"/>
                <w:szCs w:val="20"/>
              </w:rPr>
            </w:pPr>
            <w:ins w:id="540" w:author="Ajantha De Silva" w:date="2019-07-20T22:08:00Z">
              <w:r>
                <w:rPr>
                  <w:rFonts w:ascii="Arial" w:eastAsia="Times New Roman" w:hAnsi="Arial" w:cs="Times New Roman"/>
                  <w:sz w:val="18"/>
                  <w:szCs w:val="20"/>
                </w:rPr>
                <w:t>21</w:t>
              </w:r>
            </w:ins>
          </w:p>
        </w:tc>
        <w:tc>
          <w:tcPr>
            <w:tcW w:w="717" w:type="dxa"/>
            <w:tcBorders>
              <w:top w:val="single" w:sz="4" w:space="0" w:color="auto"/>
              <w:left w:val="single" w:sz="4" w:space="0" w:color="auto"/>
              <w:bottom w:val="single" w:sz="4" w:space="0" w:color="auto"/>
              <w:right w:val="single" w:sz="4" w:space="0" w:color="auto"/>
            </w:tcBorders>
          </w:tcPr>
          <w:p w14:paraId="2CEA2F22" w14:textId="53E0F9A3" w:rsidR="00CD1F40" w:rsidRPr="006F04DA" w:rsidRDefault="00D440DB" w:rsidP="003935F0">
            <w:pPr>
              <w:keepNext/>
              <w:keepLines/>
              <w:spacing w:after="0" w:line="240" w:lineRule="auto"/>
              <w:rPr>
                <w:ins w:id="541" w:author="Ajantha De Silva" w:date="2019-07-20T22:05:00Z"/>
                <w:rFonts w:ascii="Arial" w:eastAsia="Times New Roman" w:hAnsi="Arial" w:cs="Times New Roman"/>
                <w:sz w:val="18"/>
                <w:szCs w:val="20"/>
              </w:rPr>
            </w:pPr>
            <w:ins w:id="542" w:author="Ajantha De Silva" w:date="2019-07-20T22:08:00Z">
              <w:r>
                <w:rPr>
                  <w:rFonts w:ascii="Arial" w:eastAsia="Times New Roman" w:hAnsi="Arial" w:cs="Times New Roman"/>
                  <w:sz w:val="18"/>
                  <w:szCs w:val="20"/>
                </w:rPr>
                <w:t>C1</w:t>
              </w:r>
            </w:ins>
          </w:p>
        </w:tc>
        <w:tc>
          <w:tcPr>
            <w:tcW w:w="717" w:type="dxa"/>
            <w:tcBorders>
              <w:top w:val="single" w:sz="4" w:space="0" w:color="auto"/>
              <w:left w:val="single" w:sz="4" w:space="0" w:color="auto"/>
              <w:bottom w:val="single" w:sz="4" w:space="0" w:color="auto"/>
              <w:right w:val="single" w:sz="4" w:space="0" w:color="auto"/>
            </w:tcBorders>
          </w:tcPr>
          <w:p w14:paraId="2F1EFCA6" w14:textId="35A97EB0" w:rsidR="00CD1F40" w:rsidRPr="006F04DA" w:rsidRDefault="00D440DB" w:rsidP="003935F0">
            <w:pPr>
              <w:keepNext/>
              <w:keepLines/>
              <w:spacing w:after="0" w:line="240" w:lineRule="auto"/>
              <w:rPr>
                <w:ins w:id="543" w:author="Ajantha De Silva" w:date="2019-07-20T22:05:00Z"/>
                <w:rFonts w:ascii="Arial" w:eastAsia="Times New Roman" w:hAnsi="Arial" w:cs="Times New Roman"/>
                <w:sz w:val="18"/>
                <w:szCs w:val="20"/>
              </w:rPr>
            </w:pPr>
            <w:ins w:id="544" w:author="Ajantha De Silva" w:date="2019-07-20T22:08:00Z">
              <w:r>
                <w:rPr>
                  <w:rFonts w:ascii="Arial" w:eastAsia="Times New Roman" w:hAnsi="Arial" w:cs="Times New Roman"/>
                  <w:sz w:val="18"/>
                  <w:szCs w:val="20"/>
                </w:rPr>
                <w:t>C2</w:t>
              </w:r>
            </w:ins>
          </w:p>
        </w:tc>
        <w:tc>
          <w:tcPr>
            <w:tcW w:w="717" w:type="dxa"/>
            <w:tcBorders>
              <w:top w:val="single" w:sz="4" w:space="0" w:color="auto"/>
              <w:left w:val="single" w:sz="4" w:space="0" w:color="auto"/>
              <w:bottom w:val="single" w:sz="4" w:space="0" w:color="auto"/>
              <w:right w:val="single" w:sz="4" w:space="0" w:color="auto"/>
            </w:tcBorders>
          </w:tcPr>
          <w:p w14:paraId="52CF4937" w14:textId="51E4A56F" w:rsidR="00CD1F40" w:rsidRPr="006F04DA" w:rsidRDefault="00D440DB" w:rsidP="003935F0">
            <w:pPr>
              <w:keepNext/>
              <w:keepLines/>
              <w:spacing w:after="0" w:line="240" w:lineRule="auto"/>
              <w:rPr>
                <w:ins w:id="545" w:author="Ajantha De Silva" w:date="2019-07-20T22:05:00Z"/>
                <w:rFonts w:ascii="Arial" w:eastAsia="Times New Roman" w:hAnsi="Arial" w:cs="Times New Roman"/>
                <w:sz w:val="18"/>
                <w:szCs w:val="20"/>
              </w:rPr>
            </w:pPr>
            <w:ins w:id="546" w:author="Ajantha De Silva" w:date="2019-07-20T22:08:00Z">
              <w:r>
                <w:rPr>
                  <w:rFonts w:ascii="Arial" w:eastAsia="Times New Roman" w:hAnsi="Arial" w:cs="Times New Roman"/>
                  <w:sz w:val="18"/>
                  <w:szCs w:val="20"/>
                </w:rPr>
                <w:t>25</w:t>
              </w:r>
            </w:ins>
          </w:p>
        </w:tc>
        <w:tc>
          <w:tcPr>
            <w:tcW w:w="717" w:type="dxa"/>
            <w:tcBorders>
              <w:top w:val="single" w:sz="4" w:space="0" w:color="auto"/>
              <w:left w:val="single" w:sz="4" w:space="0" w:color="auto"/>
              <w:bottom w:val="single" w:sz="4" w:space="0" w:color="auto"/>
              <w:right w:val="single" w:sz="4" w:space="0" w:color="auto"/>
            </w:tcBorders>
          </w:tcPr>
          <w:p w14:paraId="7538A5CF" w14:textId="161FE2F4" w:rsidR="00CD1F40" w:rsidRPr="006F04DA" w:rsidRDefault="00D440DB" w:rsidP="003935F0">
            <w:pPr>
              <w:keepNext/>
              <w:keepLines/>
              <w:spacing w:after="0" w:line="240" w:lineRule="auto"/>
              <w:rPr>
                <w:ins w:id="547" w:author="Ajantha De Silva" w:date="2019-07-20T22:05:00Z"/>
                <w:rFonts w:ascii="Arial" w:eastAsia="Times New Roman" w:hAnsi="Arial" w:cs="Times New Roman"/>
                <w:sz w:val="18"/>
                <w:szCs w:val="20"/>
              </w:rPr>
            </w:pPr>
            <w:ins w:id="548" w:author="Ajantha De Silva" w:date="2019-07-20T22:08:00Z">
              <w:r>
                <w:rPr>
                  <w:rFonts w:ascii="Arial" w:eastAsia="Times New Roman" w:hAnsi="Arial" w:cs="Times New Roman"/>
                  <w:sz w:val="18"/>
                  <w:szCs w:val="20"/>
                </w:rPr>
                <w:t>6E</w:t>
              </w:r>
            </w:ins>
          </w:p>
        </w:tc>
        <w:tc>
          <w:tcPr>
            <w:tcW w:w="717" w:type="dxa"/>
            <w:tcBorders>
              <w:top w:val="single" w:sz="4" w:space="0" w:color="auto"/>
              <w:left w:val="single" w:sz="4" w:space="0" w:color="auto"/>
              <w:bottom w:val="single" w:sz="4" w:space="0" w:color="auto"/>
              <w:right w:val="single" w:sz="4" w:space="0" w:color="auto"/>
            </w:tcBorders>
          </w:tcPr>
          <w:p w14:paraId="193DE672" w14:textId="2CDA6B8D" w:rsidR="00CD1F40" w:rsidRPr="006F04DA" w:rsidRDefault="00D440DB" w:rsidP="003935F0">
            <w:pPr>
              <w:keepNext/>
              <w:keepLines/>
              <w:spacing w:after="0" w:line="240" w:lineRule="auto"/>
              <w:rPr>
                <w:ins w:id="549" w:author="Ajantha De Silva" w:date="2019-07-20T22:05:00Z"/>
                <w:rFonts w:ascii="Arial" w:eastAsia="Times New Roman" w:hAnsi="Arial" w:cs="Times New Roman"/>
                <w:sz w:val="18"/>
                <w:szCs w:val="20"/>
              </w:rPr>
            </w:pPr>
            <w:ins w:id="550" w:author="Ajantha De Silva" w:date="2019-07-20T22:08:00Z">
              <w:r>
                <w:rPr>
                  <w:rFonts w:ascii="Arial" w:eastAsia="Times New Roman" w:hAnsi="Arial" w:cs="Times New Roman"/>
                  <w:sz w:val="18"/>
                  <w:szCs w:val="20"/>
                </w:rPr>
                <w:t>BC</w:t>
              </w:r>
            </w:ins>
          </w:p>
        </w:tc>
      </w:tr>
      <w:tr w:rsidR="00D440DB" w:rsidRPr="009B018C" w14:paraId="0463CAF1" w14:textId="77777777" w:rsidTr="00D440DB">
        <w:trPr>
          <w:ins w:id="551" w:author="Ajantha De Silva" w:date="2019-07-20T22:09:00Z"/>
        </w:trPr>
        <w:tc>
          <w:tcPr>
            <w:tcW w:w="959" w:type="dxa"/>
            <w:tcBorders>
              <w:top w:val="single" w:sz="4" w:space="0" w:color="auto"/>
              <w:left w:val="single" w:sz="4" w:space="0" w:color="auto"/>
              <w:bottom w:val="single" w:sz="4" w:space="0" w:color="auto"/>
              <w:right w:val="single" w:sz="4" w:space="0" w:color="auto"/>
            </w:tcBorders>
          </w:tcPr>
          <w:p w14:paraId="491A31B4" w14:textId="77777777" w:rsidR="00D440DB" w:rsidRPr="006F04DA" w:rsidRDefault="00D440DB" w:rsidP="003935F0">
            <w:pPr>
              <w:keepNext/>
              <w:keepLines/>
              <w:spacing w:after="0" w:line="240" w:lineRule="auto"/>
              <w:rPr>
                <w:ins w:id="552" w:author="Ajantha De Silva" w:date="2019-07-20T22:09: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0CF1ADCC" w14:textId="1C9F6D6B" w:rsidR="00D440DB" w:rsidRPr="006C5F01" w:rsidRDefault="00D440DB" w:rsidP="003935F0">
            <w:pPr>
              <w:keepNext/>
              <w:keepLines/>
              <w:spacing w:after="0" w:line="240" w:lineRule="auto"/>
              <w:rPr>
                <w:ins w:id="553" w:author="Ajantha De Silva" w:date="2019-07-20T22:09:00Z"/>
                <w:rFonts w:ascii="Arial" w:eastAsia="Times New Roman" w:hAnsi="Arial" w:cs="Times New Roman"/>
                <w:b/>
                <w:sz w:val="18"/>
                <w:szCs w:val="20"/>
              </w:rPr>
            </w:pPr>
            <w:ins w:id="554" w:author="Ajantha De Silva" w:date="2019-07-20T22:09:00Z">
              <w:r w:rsidRPr="006C5F01">
                <w:rPr>
                  <w:rFonts w:ascii="Arial" w:eastAsia="Times New Roman" w:hAnsi="Arial" w:cs="Times New Roman"/>
                  <w:b/>
                  <w:sz w:val="18"/>
                  <w:szCs w:val="20"/>
                </w:rPr>
                <w:t>B33</w:t>
              </w:r>
            </w:ins>
          </w:p>
        </w:tc>
        <w:tc>
          <w:tcPr>
            <w:tcW w:w="717" w:type="dxa"/>
            <w:tcBorders>
              <w:top w:val="single" w:sz="4" w:space="0" w:color="auto"/>
              <w:left w:val="single" w:sz="4" w:space="0" w:color="auto"/>
              <w:bottom w:val="single" w:sz="4" w:space="0" w:color="auto"/>
              <w:right w:val="single" w:sz="4" w:space="0" w:color="auto"/>
            </w:tcBorders>
          </w:tcPr>
          <w:p w14:paraId="2EA511B3" w14:textId="55AD470A" w:rsidR="00D440DB" w:rsidRPr="006F04DA" w:rsidRDefault="00D440DB" w:rsidP="003935F0">
            <w:pPr>
              <w:keepNext/>
              <w:keepLines/>
              <w:spacing w:after="0" w:line="240" w:lineRule="auto"/>
              <w:rPr>
                <w:ins w:id="555" w:author="Ajantha De Silva" w:date="2019-07-20T22:09:00Z"/>
                <w:rFonts w:ascii="Arial" w:eastAsia="Times New Roman" w:hAnsi="Arial" w:cs="Times New Roman"/>
                <w:sz w:val="18"/>
                <w:szCs w:val="20"/>
              </w:rPr>
            </w:pPr>
          </w:p>
        </w:tc>
        <w:tc>
          <w:tcPr>
            <w:tcW w:w="717" w:type="dxa"/>
            <w:tcBorders>
              <w:top w:val="single" w:sz="4" w:space="0" w:color="auto"/>
              <w:left w:val="single" w:sz="4" w:space="0" w:color="auto"/>
              <w:bottom w:val="single" w:sz="4" w:space="0" w:color="auto"/>
              <w:right w:val="single" w:sz="4" w:space="0" w:color="auto"/>
            </w:tcBorders>
          </w:tcPr>
          <w:p w14:paraId="0DA4C869" w14:textId="749DAB51" w:rsidR="00D440DB" w:rsidRPr="006F04DA" w:rsidRDefault="00D440DB" w:rsidP="003935F0">
            <w:pPr>
              <w:keepNext/>
              <w:keepLines/>
              <w:spacing w:after="0" w:line="240" w:lineRule="auto"/>
              <w:rPr>
                <w:ins w:id="556" w:author="Ajantha De Silva" w:date="2019-07-20T22:09:00Z"/>
                <w:rFonts w:ascii="Arial" w:eastAsia="Times New Roman" w:hAnsi="Arial" w:cs="Times New Roman"/>
                <w:sz w:val="18"/>
                <w:szCs w:val="20"/>
              </w:rPr>
            </w:pPr>
          </w:p>
        </w:tc>
        <w:tc>
          <w:tcPr>
            <w:tcW w:w="717" w:type="dxa"/>
            <w:tcBorders>
              <w:top w:val="single" w:sz="4" w:space="0" w:color="auto"/>
              <w:left w:val="single" w:sz="4" w:space="0" w:color="auto"/>
              <w:bottom w:val="single" w:sz="4" w:space="0" w:color="auto"/>
              <w:right w:val="single" w:sz="4" w:space="0" w:color="auto"/>
            </w:tcBorders>
          </w:tcPr>
          <w:p w14:paraId="05A92975" w14:textId="7B9F44D8" w:rsidR="00D440DB" w:rsidRPr="006F04DA" w:rsidRDefault="00D440DB" w:rsidP="003935F0">
            <w:pPr>
              <w:keepNext/>
              <w:keepLines/>
              <w:spacing w:after="0" w:line="240" w:lineRule="auto"/>
              <w:rPr>
                <w:ins w:id="557" w:author="Ajantha De Silva" w:date="2019-07-20T22:09:00Z"/>
                <w:rFonts w:ascii="Arial" w:eastAsia="Times New Roman" w:hAnsi="Arial" w:cs="Times New Roman"/>
                <w:sz w:val="18"/>
                <w:szCs w:val="20"/>
              </w:rPr>
            </w:pPr>
          </w:p>
        </w:tc>
        <w:tc>
          <w:tcPr>
            <w:tcW w:w="717" w:type="dxa"/>
            <w:tcBorders>
              <w:top w:val="single" w:sz="4" w:space="0" w:color="auto"/>
              <w:left w:val="single" w:sz="4" w:space="0" w:color="auto"/>
              <w:bottom w:val="single" w:sz="4" w:space="0" w:color="auto"/>
              <w:right w:val="single" w:sz="4" w:space="0" w:color="auto"/>
            </w:tcBorders>
          </w:tcPr>
          <w:p w14:paraId="45A821A7" w14:textId="6B5FC9A2" w:rsidR="00D440DB" w:rsidRPr="006F04DA" w:rsidRDefault="00D440DB" w:rsidP="003935F0">
            <w:pPr>
              <w:keepNext/>
              <w:keepLines/>
              <w:spacing w:after="0" w:line="240" w:lineRule="auto"/>
              <w:rPr>
                <w:ins w:id="558" w:author="Ajantha De Silva" w:date="2019-07-20T22:09:00Z"/>
                <w:rFonts w:ascii="Arial" w:eastAsia="Times New Roman" w:hAnsi="Arial" w:cs="Times New Roman"/>
                <w:sz w:val="18"/>
                <w:szCs w:val="20"/>
              </w:rPr>
            </w:pPr>
          </w:p>
        </w:tc>
        <w:tc>
          <w:tcPr>
            <w:tcW w:w="717" w:type="dxa"/>
            <w:tcBorders>
              <w:top w:val="single" w:sz="4" w:space="0" w:color="auto"/>
              <w:left w:val="single" w:sz="4" w:space="0" w:color="auto"/>
              <w:bottom w:val="single" w:sz="4" w:space="0" w:color="auto"/>
              <w:right w:val="single" w:sz="4" w:space="0" w:color="auto"/>
            </w:tcBorders>
          </w:tcPr>
          <w:p w14:paraId="5E1FEDB1" w14:textId="706A33EC" w:rsidR="00D440DB" w:rsidRPr="006F04DA" w:rsidRDefault="00D440DB" w:rsidP="003935F0">
            <w:pPr>
              <w:keepNext/>
              <w:keepLines/>
              <w:spacing w:after="0" w:line="240" w:lineRule="auto"/>
              <w:rPr>
                <w:ins w:id="559" w:author="Ajantha De Silva" w:date="2019-07-20T22:09:00Z"/>
                <w:rFonts w:ascii="Arial" w:eastAsia="Times New Roman" w:hAnsi="Arial" w:cs="Times New Roman"/>
                <w:sz w:val="18"/>
                <w:szCs w:val="20"/>
              </w:rPr>
            </w:pPr>
          </w:p>
        </w:tc>
        <w:tc>
          <w:tcPr>
            <w:tcW w:w="717" w:type="dxa"/>
            <w:tcBorders>
              <w:top w:val="single" w:sz="4" w:space="0" w:color="auto"/>
              <w:left w:val="single" w:sz="4" w:space="0" w:color="auto"/>
              <w:bottom w:val="single" w:sz="4" w:space="0" w:color="auto"/>
              <w:right w:val="single" w:sz="4" w:space="0" w:color="auto"/>
            </w:tcBorders>
          </w:tcPr>
          <w:p w14:paraId="09EE79F8" w14:textId="306EF6DC" w:rsidR="00D440DB" w:rsidRPr="006F04DA" w:rsidRDefault="00D440DB" w:rsidP="003935F0">
            <w:pPr>
              <w:keepNext/>
              <w:keepLines/>
              <w:spacing w:after="0" w:line="240" w:lineRule="auto"/>
              <w:rPr>
                <w:ins w:id="560" w:author="Ajantha De Silva" w:date="2019-07-20T22:09:00Z"/>
                <w:rFonts w:ascii="Arial" w:eastAsia="Times New Roman" w:hAnsi="Arial" w:cs="Times New Roman"/>
                <w:sz w:val="18"/>
                <w:szCs w:val="20"/>
              </w:rPr>
            </w:pPr>
          </w:p>
        </w:tc>
        <w:tc>
          <w:tcPr>
            <w:tcW w:w="717" w:type="dxa"/>
            <w:tcBorders>
              <w:top w:val="single" w:sz="4" w:space="0" w:color="auto"/>
              <w:left w:val="single" w:sz="4" w:space="0" w:color="auto"/>
              <w:bottom w:val="single" w:sz="4" w:space="0" w:color="auto"/>
              <w:right w:val="single" w:sz="4" w:space="0" w:color="auto"/>
            </w:tcBorders>
          </w:tcPr>
          <w:p w14:paraId="1CC9CA54" w14:textId="05A67F62" w:rsidR="00D440DB" w:rsidRPr="006F04DA" w:rsidRDefault="00D440DB" w:rsidP="003935F0">
            <w:pPr>
              <w:keepNext/>
              <w:keepLines/>
              <w:spacing w:after="0" w:line="240" w:lineRule="auto"/>
              <w:rPr>
                <w:ins w:id="561" w:author="Ajantha De Silva" w:date="2019-07-20T22:09:00Z"/>
                <w:rFonts w:ascii="Arial" w:eastAsia="Times New Roman" w:hAnsi="Arial" w:cs="Times New Roman"/>
                <w:sz w:val="18"/>
                <w:szCs w:val="20"/>
              </w:rPr>
            </w:pPr>
          </w:p>
        </w:tc>
      </w:tr>
      <w:tr w:rsidR="00D440DB" w:rsidRPr="009B018C" w14:paraId="346D878E" w14:textId="77777777" w:rsidTr="00D440DB">
        <w:trPr>
          <w:ins w:id="562" w:author="Ajantha De Silva" w:date="2019-07-20T22:09:00Z"/>
        </w:trPr>
        <w:tc>
          <w:tcPr>
            <w:tcW w:w="959" w:type="dxa"/>
            <w:tcBorders>
              <w:top w:val="single" w:sz="4" w:space="0" w:color="auto"/>
              <w:left w:val="single" w:sz="4" w:space="0" w:color="auto"/>
              <w:bottom w:val="single" w:sz="4" w:space="0" w:color="auto"/>
              <w:right w:val="single" w:sz="4" w:space="0" w:color="auto"/>
            </w:tcBorders>
          </w:tcPr>
          <w:p w14:paraId="036D2B8A" w14:textId="77777777" w:rsidR="00D440DB" w:rsidRPr="008D73DA" w:rsidRDefault="00D440DB" w:rsidP="003935F0">
            <w:pPr>
              <w:keepNext/>
              <w:keepLines/>
              <w:spacing w:after="0" w:line="240" w:lineRule="auto"/>
              <w:rPr>
                <w:ins w:id="563" w:author="Ajantha De Silva" w:date="2019-07-20T22:09: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0E2BF227" w14:textId="2435C504" w:rsidR="00D440DB" w:rsidRPr="006F04DA" w:rsidRDefault="00D440DB" w:rsidP="003935F0">
            <w:pPr>
              <w:keepNext/>
              <w:keepLines/>
              <w:spacing w:after="0" w:line="240" w:lineRule="auto"/>
              <w:rPr>
                <w:ins w:id="564" w:author="Ajantha De Silva" w:date="2019-07-20T22:09:00Z"/>
                <w:rFonts w:ascii="Arial" w:eastAsia="Times New Roman" w:hAnsi="Arial" w:cs="Times New Roman"/>
                <w:sz w:val="18"/>
                <w:szCs w:val="20"/>
              </w:rPr>
            </w:pPr>
            <w:ins w:id="565" w:author="Ajantha De Silva" w:date="2019-07-20T22:09:00Z">
              <w:r>
                <w:rPr>
                  <w:rFonts w:ascii="Arial" w:eastAsia="Times New Roman" w:hAnsi="Arial" w:cs="Times New Roman"/>
                  <w:sz w:val="18"/>
                  <w:szCs w:val="20"/>
                </w:rPr>
                <w:t>D1</w:t>
              </w:r>
            </w:ins>
          </w:p>
        </w:tc>
        <w:tc>
          <w:tcPr>
            <w:tcW w:w="717" w:type="dxa"/>
            <w:tcBorders>
              <w:top w:val="single" w:sz="4" w:space="0" w:color="auto"/>
              <w:left w:val="single" w:sz="4" w:space="0" w:color="auto"/>
              <w:bottom w:val="single" w:sz="4" w:space="0" w:color="auto"/>
              <w:right w:val="single" w:sz="4" w:space="0" w:color="auto"/>
            </w:tcBorders>
          </w:tcPr>
          <w:p w14:paraId="46F56B4E" w14:textId="50D33556" w:rsidR="00D440DB" w:rsidRPr="006F04DA" w:rsidRDefault="00D440DB" w:rsidP="003935F0">
            <w:pPr>
              <w:keepNext/>
              <w:keepLines/>
              <w:spacing w:after="0" w:line="240" w:lineRule="auto"/>
              <w:rPr>
                <w:ins w:id="566" w:author="Ajantha De Silva" w:date="2019-07-20T22:09:00Z"/>
                <w:rFonts w:ascii="Arial" w:eastAsia="Times New Roman" w:hAnsi="Arial" w:cs="Times New Roman"/>
                <w:sz w:val="18"/>
                <w:szCs w:val="20"/>
              </w:rPr>
            </w:pPr>
          </w:p>
        </w:tc>
        <w:tc>
          <w:tcPr>
            <w:tcW w:w="717" w:type="dxa"/>
            <w:tcBorders>
              <w:top w:val="single" w:sz="4" w:space="0" w:color="auto"/>
              <w:left w:val="single" w:sz="4" w:space="0" w:color="auto"/>
              <w:bottom w:val="single" w:sz="4" w:space="0" w:color="auto"/>
              <w:right w:val="single" w:sz="4" w:space="0" w:color="auto"/>
            </w:tcBorders>
          </w:tcPr>
          <w:p w14:paraId="50225E76" w14:textId="3916DBC3" w:rsidR="00D440DB" w:rsidRPr="006F04DA" w:rsidRDefault="00D440DB" w:rsidP="003935F0">
            <w:pPr>
              <w:keepNext/>
              <w:keepLines/>
              <w:spacing w:after="0" w:line="240" w:lineRule="auto"/>
              <w:rPr>
                <w:ins w:id="567" w:author="Ajantha De Silva" w:date="2019-07-20T22:09:00Z"/>
                <w:rFonts w:ascii="Arial" w:eastAsia="Times New Roman" w:hAnsi="Arial" w:cs="Times New Roman"/>
                <w:sz w:val="18"/>
                <w:szCs w:val="20"/>
              </w:rPr>
            </w:pPr>
          </w:p>
        </w:tc>
        <w:tc>
          <w:tcPr>
            <w:tcW w:w="717" w:type="dxa"/>
            <w:tcBorders>
              <w:top w:val="single" w:sz="4" w:space="0" w:color="auto"/>
              <w:left w:val="single" w:sz="4" w:space="0" w:color="auto"/>
              <w:bottom w:val="single" w:sz="4" w:space="0" w:color="auto"/>
              <w:right w:val="single" w:sz="4" w:space="0" w:color="auto"/>
            </w:tcBorders>
          </w:tcPr>
          <w:p w14:paraId="518EA783" w14:textId="051DCDAF" w:rsidR="00D440DB" w:rsidRPr="006F04DA" w:rsidRDefault="00D440DB" w:rsidP="003935F0">
            <w:pPr>
              <w:keepNext/>
              <w:keepLines/>
              <w:spacing w:after="0" w:line="240" w:lineRule="auto"/>
              <w:rPr>
                <w:ins w:id="568" w:author="Ajantha De Silva" w:date="2019-07-20T22:09:00Z"/>
                <w:rFonts w:ascii="Arial" w:eastAsia="Times New Roman" w:hAnsi="Arial" w:cs="Times New Roman"/>
                <w:sz w:val="18"/>
                <w:szCs w:val="20"/>
              </w:rPr>
            </w:pPr>
          </w:p>
        </w:tc>
        <w:tc>
          <w:tcPr>
            <w:tcW w:w="717" w:type="dxa"/>
            <w:tcBorders>
              <w:top w:val="single" w:sz="4" w:space="0" w:color="auto"/>
              <w:left w:val="single" w:sz="4" w:space="0" w:color="auto"/>
              <w:bottom w:val="single" w:sz="4" w:space="0" w:color="auto"/>
              <w:right w:val="single" w:sz="4" w:space="0" w:color="auto"/>
            </w:tcBorders>
          </w:tcPr>
          <w:p w14:paraId="68BD33D7" w14:textId="089DE3C9" w:rsidR="00D440DB" w:rsidRPr="006F04DA" w:rsidRDefault="00D440DB" w:rsidP="003935F0">
            <w:pPr>
              <w:keepNext/>
              <w:keepLines/>
              <w:spacing w:after="0" w:line="240" w:lineRule="auto"/>
              <w:rPr>
                <w:ins w:id="569" w:author="Ajantha De Silva" w:date="2019-07-20T22:09:00Z"/>
                <w:rFonts w:ascii="Arial" w:eastAsia="Times New Roman" w:hAnsi="Arial" w:cs="Times New Roman"/>
                <w:sz w:val="18"/>
                <w:szCs w:val="20"/>
              </w:rPr>
            </w:pPr>
          </w:p>
        </w:tc>
        <w:tc>
          <w:tcPr>
            <w:tcW w:w="717" w:type="dxa"/>
            <w:tcBorders>
              <w:top w:val="single" w:sz="4" w:space="0" w:color="auto"/>
              <w:left w:val="single" w:sz="4" w:space="0" w:color="auto"/>
              <w:bottom w:val="single" w:sz="4" w:space="0" w:color="auto"/>
              <w:right w:val="single" w:sz="4" w:space="0" w:color="auto"/>
            </w:tcBorders>
          </w:tcPr>
          <w:p w14:paraId="3D7AA47C" w14:textId="753C1D32" w:rsidR="00D440DB" w:rsidRPr="006F04DA" w:rsidRDefault="00D440DB" w:rsidP="003935F0">
            <w:pPr>
              <w:keepNext/>
              <w:keepLines/>
              <w:spacing w:after="0" w:line="240" w:lineRule="auto"/>
              <w:rPr>
                <w:ins w:id="570" w:author="Ajantha De Silva" w:date="2019-07-20T22:09:00Z"/>
                <w:rFonts w:ascii="Arial" w:eastAsia="Times New Roman" w:hAnsi="Arial" w:cs="Times New Roman"/>
                <w:sz w:val="18"/>
                <w:szCs w:val="20"/>
              </w:rPr>
            </w:pPr>
          </w:p>
        </w:tc>
        <w:tc>
          <w:tcPr>
            <w:tcW w:w="717" w:type="dxa"/>
            <w:tcBorders>
              <w:top w:val="single" w:sz="4" w:space="0" w:color="auto"/>
              <w:left w:val="single" w:sz="4" w:space="0" w:color="auto"/>
              <w:bottom w:val="single" w:sz="4" w:space="0" w:color="auto"/>
              <w:right w:val="single" w:sz="4" w:space="0" w:color="auto"/>
            </w:tcBorders>
          </w:tcPr>
          <w:p w14:paraId="2504F9AC" w14:textId="3FB5813C" w:rsidR="00D440DB" w:rsidRPr="006F04DA" w:rsidRDefault="00D440DB" w:rsidP="003935F0">
            <w:pPr>
              <w:keepNext/>
              <w:keepLines/>
              <w:spacing w:after="0" w:line="240" w:lineRule="auto"/>
              <w:rPr>
                <w:ins w:id="571" w:author="Ajantha De Silva" w:date="2019-07-20T22:09:00Z"/>
                <w:rFonts w:ascii="Arial" w:eastAsia="Times New Roman" w:hAnsi="Arial" w:cs="Times New Roman"/>
                <w:sz w:val="18"/>
                <w:szCs w:val="20"/>
              </w:rPr>
            </w:pPr>
          </w:p>
        </w:tc>
        <w:tc>
          <w:tcPr>
            <w:tcW w:w="717" w:type="dxa"/>
            <w:tcBorders>
              <w:top w:val="single" w:sz="4" w:space="0" w:color="auto"/>
              <w:left w:val="single" w:sz="4" w:space="0" w:color="auto"/>
              <w:bottom w:val="single" w:sz="4" w:space="0" w:color="auto"/>
              <w:right w:val="single" w:sz="4" w:space="0" w:color="auto"/>
            </w:tcBorders>
          </w:tcPr>
          <w:p w14:paraId="4AEB000B" w14:textId="1EEFB8EF" w:rsidR="00D440DB" w:rsidRPr="006F04DA" w:rsidRDefault="00D440DB" w:rsidP="003935F0">
            <w:pPr>
              <w:keepNext/>
              <w:keepLines/>
              <w:spacing w:after="0" w:line="240" w:lineRule="auto"/>
              <w:rPr>
                <w:ins w:id="572" w:author="Ajantha De Silva" w:date="2019-07-20T22:09:00Z"/>
                <w:rFonts w:ascii="Arial" w:eastAsia="Times New Roman" w:hAnsi="Arial" w:cs="Times New Roman"/>
                <w:sz w:val="18"/>
                <w:szCs w:val="20"/>
              </w:rPr>
            </w:pPr>
          </w:p>
        </w:tc>
      </w:tr>
    </w:tbl>
    <w:p w14:paraId="267B6346" w14:textId="77777777" w:rsidR="00CD1F40" w:rsidRDefault="00CD1F40" w:rsidP="00E376AF">
      <w:pPr>
        <w:tabs>
          <w:tab w:val="left" w:pos="2835"/>
        </w:tabs>
        <w:spacing w:after="180" w:line="240" w:lineRule="auto"/>
        <w:rPr>
          <w:ins w:id="573" w:author="Ajantha De Silva" w:date="2019-07-20T21:53:00Z"/>
          <w:rFonts w:ascii="Times New Roman" w:eastAsia="Times New Roman" w:hAnsi="Times New Roman" w:cs="Times New Roman"/>
          <w:sz w:val="20"/>
          <w:szCs w:val="20"/>
          <w:lang w:val="en-GB"/>
        </w:rPr>
      </w:pPr>
    </w:p>
    <w:p w14:paraId="52106C65" w14:textId="36ED9A92" w:rsidR="00656685" w:rsidRPr="008D73DA" w:rsidRDefault="00656685" w:rsidP="00656685">
      <w:pPr>
        <w:keepLines/>
        <w:spacing w:after="0" w:line="240" w:lineRule="auto"/>
        <w:rPr>
          <w:ins w:id="574" w:author="Ajantha De Silva" w:date="2019-06-20T11:43:00Z"/>
          <w:rFonts w:ascii="Times New Roman" w:eastAsia="Times New Roman" w:hAnsi="Times New Roman" w:cs="Times New Roman"/>
          <w:sz w:val="20"/>
          <w:szCs w:val="20"/>
          <w:lang w:val="en-GB"/>
        </w:rPr>
      </w:pPr>
      <w:proofErr w:type="spellStart"/>
      <w:ins w:id="575" w:author="Ajantha De Silva" w:date="2019-07-20T22:18:00Z">
        <w:r w:rsidRPr="00656685">
          <w:rPr>
            <w:rFonts w:ascii="Times New Roman" w:eastAsia="Times New Roman" w:hAnsi="Times New Roman" w:cs="Times New Roman"/>
            <w:sz w:val="20"/>
            <w:szCs w:val="20"/>
            <w:lang w:val="en-GB"/>
          </w:rPr>
          <w:t>EF</w:t>
        </w:r>
        <w:r w:rsidRPr="00656685">
          <w:rPr>
            <w:rFonts w:ascii="Times New Roman" w:eastAsia="Times New Roman" w:hAnsi="Times New Roman" w:cs="Times New Roman"/>
            <w:sz w:val="20"/>
            <w:szCs w:val="20"/>
            <w:vertAlign w:val="subscript"/>
            <w:lang w:val="en-GB"/>
          </w:rPr>
          <w:t>SUCI_Calc_Info</w:t>
        </w:r>
        <w:proofErr w:type="spellEnd"/>
        <w:r w:rsidRPr="00656685">
          <w:rPr>
            <w:rFonts w:ascii="Times New Roman" w:eastAsia="Times New Roman" w:hAnsi="Times New Roman" w:cs="Times New Roman"/>
            <w:sz w:val="20"/>
            <w:szCs w:val="20"/>
            <w:vertAlign w:val="subscript"/>
            <w:lang w:val="en-GB"/>
          </w:rPr>
          <w:t xml:space="preserve"> </w:t>
        </w:r>
        <w:r w:rsidRPr="00656685">
          <w:rPr>
            <w:rFonts w:ascii="Times New Roman" w:eastAsia="Times New Roman" w:hAnsi="Times New Roman" w:cs="Times New Roman"/>
            <w:sz w:val="20"/>
            <w:szCs w:val="20"/>
            <w:lang w:val="en-GB"/>
          </w:rPr>
          <w:t>(Subscription Concealed Identifier Calculation Information EF)</w:t>
        </w:r>
      </w:ins>
      <w:ins w:id="576" w:author="Ajantha De Silva" w:date="2019-07-20T22:19:00Z">
        <w:r>
          <w:rPr>
            <w:rFonts w:ascii="Times New Roman" w:eastAsia="Times New Roman" w:hAnsi="Times New Roman" w:cs="Times New Roman"/>
            <w:sz w:val="20"/>
            <w:szCs w:val="20"/>
            <w:lang w:val="en-GB"/>
          </w:rPr>
          <w:t xml:space="preserve">:    Not </w:t>
        </w:r>
      </w:ins>
      <w:ins w:id="577" w:author="Amandeep Virk" w:date="2019-10-09T07:25:00Z">
        <w:r w:rsidR="00040A79">
          <w:rPr>
            <w:rFonts w:ascii="Times New Roman" w:eastAsia="Times New Roman" w:hAnsi="Times New Roman" w:cs="Times New Roman"/>
            <w:sz w:val="20"/>
            <w:szCs w:val="20"/>
            <w:lang w:val="en-GB"/>
          </w:rPr>
          <w:t>available</w:t>
        </w:r>
      </w:ins>
    </w:p>
    <w:p w14:paraId="1D75C3A8" w14:textId="69ED4D3F" w:rsidR="00617067" w:rsidRPr="008D73DA" w:rsidRDefault="00617067" w:rsidP="00772126">
      <w:pPr>
        <w:pStyle w:val="Heading5"/>
        <w:numPr>
          <w:ilvl w:val="0"/>
          <w:numId w:val="0"/>
        </w:numPr>
        <w:ind w:left="1701" w:hanging="1701"/>
        <w:rPr>
          <w:ins w:id="578" w:author="Ajantha De Silva" w:date="2019-06-20T11:43:00Z"/>
        </w:rPr>
      </w:pPr>
      <w:ins w:id="579" w:author="Ajantha De Silva" w:date="2019-06-20T11:43:00Z">
        <w:r w:rsidRPr="008D73DA">
          <w:t>5.</w:t>
        </w:r>
      </w:ins>
      <w:ins w:id="580" w:author="Ajantha De Silva" w:date="2019-06-20T11:45:00Z">
        <w:r w:rsidR="00F37F01">
          <w:t>3</w:t>
        </w:r>
      </w:ins>
      <w:ins w:id="581" w:author="Ajantha De Silva" w:date="2019-06-20T11:43:00Z">
        <w:r w:rsidRPr="008D73DA">
          <w:t>.</w:t>
        </w:r>
      </w:ins>
      <w:ins w:id="582" w:author="Amandeep Virk" w:date="2019-10-08T09:44:00Z">
        <w:r w:rsidR="001242DC">
          <w:rPr>
            <w:lang w:val="en-US"/>
          </w:rPr>
          <w:t>3</w:t>
        </w:r>
      </w:ins>
      <w:ins w:id="583" w:author="Ajantha De Silva" w:date="2019-06-20T11:43:00Z">
        <w:r w:rsidRPr="008D73DA">
          <w:t>.4.2</w:t>
        </w:r>
        <w:r w:rsidRPr="008D73DA">
          <w:tab/>
          <w:t>Procedure</w:t>
        </w:r>
      </w:ins>
    </w:p>
    <w:p w14:paraId="49DFD4EB" w14:textId="77777777" w:rsidR="00617067" w:rsidRPr="008D73DA" w:rsidRDefault="00617067" w:rsidP="00617067">
      <w:pPr>
        <w:spacing w:after="180" w:line="240" w:lineRule="auto"/>
        <w:ind w:left="568" w:hanging="284"/>
        <w:rPr>
          <w:ins w:id="584" w:author="Ajantha De Silva" w:date="2019-06-20T11:43:00Z"/>
          <w:rFonts w:ascii="Times New Roman" w:eastAsia="Times New Roman" w:hAnsi="Times New Roman" w:cs="Times New Roman"/>
          <w:sz w:val="20"/>
          <w:szCs w:val="20"/>
          <w:lang w:val="en-GB"/>
        </w:rPr>
      </w:pPr>
      <w:ins w:id="585" w:author="Ajantha De Silva" w:date="2019-06-20T11:43:00Z">
        <w:r w:rsidRPr="008D73DA">
          <w:rPr>
            <w:rFonts w:ascii="Times New Roman" w:eastAsia="Times New Roman" w:hAnsi="Times New Roman" w:cs="Times New Roman"/>
            <w:sz w:val="20"/>
            <w:szCs w:val="20"/>
            <w:lang w:val="en-GB"/>
          </w:rPr>
          <w:t>a)</w:t>
        </w:r>
        <w:r w:rsidRPr="008D73DA">
          <w:rPr>
            <w:rFonts w:ascii="Times New Roman" w:eastAsia="Times New Roman" w:hAnsi="Times New Roman" w:cs="Times New Roman"/>
            <w:sz w:val="20"/>
            <w:szCs w:val="20"/>
            <w:lang w:val="en-GB"/>
          </w:rPr>
          <w:tab/>
          <w:t>The UE is switched on.</w:t>
        </w:r>
      </w:ins>
    </w:p>
    <w:p w14:paraId="2AF80524" w14:textId="0625A8DE" w:rsidR="00617067" w:rsidRPr="008D73DA" w:rsidRDefault="00617067" w:rsidP="00617067">
      <w:pPr>
        <w:spacing w:after="180" w:line="240" w:lineRule="auto"/>
        <w:ind w:left="568" w:hanging="284"/>
        <w:rPr>
          <w:ins w:id="586" w:author="Ajantha De Silva" w:date="2019-06-20T11:43:00Z"/>
          <w:rFonts w:ascii="Times New Roman" w:eastAsia="Times New Roman" w:hAnsi="Times New Roman" w:cs="Times New Roman"/>
          <w:sz w:val="20"/>
          <w:szCs w:val="20"/>
          <w:lang w:val="en-GB"/>
        </w:rPr>
      </w:pPr>
      <w:ins w:id="587" w:author="Ajantha De Silva" w:date="2019-06-20T11:43:00Z">
        <w:r w:rsidRPr="008D73DA">
          <w:rPr>
            <w:rFonts w:ascii="Times New Roman" w:eastAsia="Times New Roman" w:hAnsi="Times New Roman" w:cs="Times New Roman"/>
            <w:sz w:val="20"/>
            <w:szCs w:val="20"/>
            <w:lang w:val="en-GB"/>
          </w:rPr>
          <w:t>b)</w:t>
        </w:r>
        <w:r w:rsidRPr="008D73DA">
          <w:rPr>
            <w:rFonts w:ascii="Times New Roman" w:eastAsia="Times New Roman" w:hAnsi="Times New Roman" w:cs="Times New Roman"/>
            <w:sz w:val="20"/>
            <w:szCs w:val="20"/>
            <w:lang w:val="en-GB"/>
          </w:rPr>
          <w:tab/>
          <w:t xml:space="preserve">The UE sends </w:t>
        </w:r>
        <w:r w:rsidRPr="008D73DA">
          <w:rPr>
            <w:rFonts w:ascii="Times New Roman" w:eastAsia="Times New Roman" w:hAnsi="Times New Roman" w:cs="Times New Roman"/>
            <w:i/>
            <w:sz w:val="20"/>
            <w:szCs w:val="20"/>
            <w:lang w:val="en-GB"/>
          </w:rPr>
          <w:t>REGISTRATION REQUEST</w:t>
        </w:r>
        <w:r w:rsidRPr="008D73DA">
          <w:rPr>
            <w:rFonts w:ascii="Times New Roman" w:eastAsia="Times New Roman" w:hAnsi="Times New Roman" w:cs="Times New Roman"/>
            <w:sz w:val="20"/>
            <w:szCs w:val="20"/>
            <w:lang w:val="en-GB"/>
          </w:rPr>
          <w:t xml:space="preserve"> to the NG-SS indicat</w:t>
        </w:r>
      </w:ins>
      <w:ins w:id="588" w:author="Amandeep Virk [2]" w:date="2019-06-21T12:43:00Z">
        <w:r w:rsidR="00C728BC">
          <w:rPr>
            <w:rFonts w:ascii="Times New Roman" w:eastAsia="Times New Roman" w:hAnsi="Times New Roman" w:cs="Times New Roman"/>
            <w:sz w:val="20"/>
            <w:szCs w:val="20"/>
            <w:lang w:val="en-GB"/>
          </w:rPr>
          <w:t>ing</w:t>
        </w:r>
      </w:ins>
      <w:ins w:id="589" w:author="Ajantha De Silva" w:date="2019-06-20T11:43:00Z">
        <w:r w:rsidRPr="008D73DA">
          <w:rPr>
            <w:rFonts w:ascii="Times New Roman" w:eastAsia="Times New Roman" w:hAnsi="Times New Roman" w:cs="Times New Roman"/>
            <w:sz w:val="20"/>
            <w:szCs w:val="20"/>
            <w:lang w:val="en-GB"/>
          </w:rPr>
          <w:t xml:space="preserve"> the 5GS registration type IE as "initial registration" and 5GS mobile identity information element type "SUCI".</w:t>
        </w:r>
      </w:ins>
    </w:p>
    <w:p w14:paraId="07E9F612" w14:textId="3FF9DC74" w:rsidR="00617067" w:rsidRPr="008D73DA" w:rsidRDefault="00617067" w:rsidP="00617067">
      <w:pPr>
        <w:spacing w:after="180" w:line="240" w:lineRule="auto"/>
        <w:ind w:left="568" w:hanging="284"/>
        <w:rPr>
          <w:ins w:id="590" w:author="Ajantha De Silva" w:date="2019-06-20T11:43:00Z"/>
          <w:rFonts w:ascii="Times New Roman" w:eastAsia="Times New Roman" w:hAnsi="Times New Roman" w:cs="Times New Roman"/>
          <w:sz w:val="20"/>
          <w:szCs w:val="20"/>
          <w:lang w:val="en-GB"/>
        </w:rPr>
      </w:pPr>
      <w:ins w:id="591" w:author="Ajantha De Silva" w:date="2019-06-20T11:43:00Z">
        <w:r w:rsidRPr="008D73DA">
          <w:rPr>
            <w:rFonts w:ascii="Times New Roman" w:eastAsia="Times New Roman" w:hAnsi="Times New Roman" w:cs="Times New Roman"/>
            <w:sz w:val="20"/>
            <w:szCs w:val="20"/>
            <w:lang w:val="en-GB"/>
          </w:rPr>
          <w:t xml:space="preserve">c)  Upon reception of </w:t>
        </w:r>
        <w:r w:rsidRPr="008D73DA">
          <w:rPr>
            <w:rFonts w:ascii="Times New Roman" w:eastAsia="Times New Roman" w:hAnsi="Times New Roman" w:cs="Times New Roman"/>
            <w:i/>
            <w:sz w:val="20"/>
            <w:szCs w:val="20"/>
            <w:lang w:val="en-GB"/>
          </w:rPr>
          <w:t>REGISTRATION ACCEPT</w:t>
        </w:r>
        <w:r w:rsidRPr="008D73DA">
          <w:rPr>
            <w:rFonts w:ascii="Times New Roman" w:eastAsia="Times New Roman" w:hAnsi="Times New Roman" w:cs="Times New Roman"/>
            <w:sz w:val="20"/>
            <w:szCs w:val="20"/>
            <w:lang w:val="en-GB"/>
          </w:rPr>
          <w:t xml:space="preserve"> message</w:t>
        </w:r>
      </w:ins>
      <w:ins w:id="592" w:author="Amandeep Virk" w:date="2019-10-08T09:43:00Z">
        <w:r w:rsidR="00F7694C">
          <w:rPr>
            <w:rFonts w:ascii="Times New Roman" w:eastAsia="Times New Roman" w:hAnsi="Times New Roman" w:cs="Times New Roman"/>
            <w:sz w:val="20"/>
            <w:szCs w:val="20"/>
            <w:lang w:val="en-GB"/>
          </w:rPr>
          <w:t xml:space="preserve"> </w:t>
        </w:r>
        <w:r w:rsidR="00F7694C">
          <w:rPr>
            <w:rFonts w:ascii="Times New Roman" w:hAnsi="Times New Roman" w:cs="Times New Roman"/>
            <w:sz w:val="20"/>
            <w:szCs w:val="20"/>
          </w:rPr>
          <w:t>with a 5G-GUTI</w:t>
        </w:r>
      </w:ins>
      <w:ins w:id="593" w:author="Ajantha De Silva" w:date="2019-06-20T11:43:00Z">
        <w:r w:rsidRPr="008D73DA">
          <w:rPr>
            <w:rFonts w:ascii="Times New Roman" w:eastAsia="Times New Roman" w:hAnsi="Times New Roman" w:cs="Times New Roman"/>
            <w:sz w:val="20"/>
            <w:szCs w:val="20"/>
            <w:lang w:val="en-GB"/>
          </w:rPr>
          <w:t xml:space="preserve">, the UE sends </w:t>
        </w:r>
        <w:r w:rsidRPr="008D73DA">
          <w:rPr>
            <w:rFonts w:ascii="Times New Roman" w:eastAsia="Times New Roman" w:hAnsi="Times New Roman" w:cs="Times New Roman"/>
            <w:i/>
            <w:sz w:val="20"/>
            <w:szCs w:val="20"/>
            <w:lang w:val="en-GB"/>
          </w:rPr>
          <w:t xml:space="preserve">REGISTRATION COMPLETE </w:t>
        </w:r>
        <w:r w:rsidRPr="008D73DA">
          <w:rPr>
            <w:rFonts w:ascii="Times New Roman" w:eastAsia="Times New Roman" w:hAnsi="Times New Roman" w:cs="Times New Roman"/>
            <w:sz w:val="20"/>
            <w:szCs w:val="20"/>
            <w:lang w:val="en-GB"/>
          </w:rPr>
          <w:t xml:space="preserve">message to the NG-SS. </w:t>
        </w:r>
      </w:ins>
    </w:p>
    <w:p w14:paraId="3591C8A9" w14:textId="50CF9002" w:rsidR="00617067" w:rsidRPr="008D73DA" w:rsidRDefault="00617067" w:rsidP="00772126">
      <w:pPr>
        <w:pStyle w:val="Heading4"/>
        <w:numPr>
          <w:ilvl w:val="0"/>
          <w:numId w:val="0"/>
        </w:numPr>
        <w:ind w:left="1418" w:hanging="1418"/>
        <w:rPr>
          <w:ins w:id="594" w:author="Ajantha De Silva" w:date="2019-06-20T11:43:00Z"/>
        </w:rPr>
      </w:pPr>
      <w:ins w:id="595" w:author="Ajantha De Silva" w:date="2019-06-20T11:43:00Z">
        <w:r w:rsidRPr="008D73DA">
          <w:lastRenderedPageBreak/>
          <w:t>5.</w:t>
        </w:r>
      </w:ins>
      <w:ins w:id="596" w:author="Ajantha De Silva" w:date="2019-06-20T11:45:00Z">
        <w:r w:rsidR="00F37F01">
          <w:t>3</w:t>
        </w:r>
      </w:ins>
      <w:ins w:id="597" w:author="Ajantha De Silva" w:date="2019-06-20T11:43:00Z">
        <w:r w:rsidRPr="008D73DA">
          <w:t>.</w:t>
        </w:r>
      </w:ins>
      <w:ins w:id="598" w:author="Amandeep Virk" w:date="2019-10-08T09:43:00Z">
        <w:r w:rsidR="00DE6741">
          <w:t>3</w:t>
        </w:r>
      </w:ins>
      <w:ins w:id="599" w:author="Ajantha De Silva" w:date="2019-06-20T11:43:00Z">
        <w:r w:rsidRPr="008D73DA">
          <w:t>.5</w:t>
        </w:r>
        <w:r w:rsidRPr="008D73DA">
          <w:tab/>
          <w:t>Acceptance criteria</w:t>
        </w:r>
      </w:ins>
    </w:p>
    <w:p w14:paraId="34CBD71C" w14:textId="4B272A93" w:rsidR="00617067" w:rsidRPr="008D73DA" w:rsidRDefault="00617067" w:rsidP="00617067">
      <w:pPr>
        <w:spacing w:after="180" w:line="240" w:lineRule="auto"/>
        <w:rPr>
          <w:ins w:id="600" w:author="Ajantha De Silva" w:date="2019-06-20T11:43:00Z"/>
          <w:rFonts w:ascii="Times New Roman" w:eastAsia="Times New Roman" w:hAnsi="Times New Roman" w:cs="Times New Roman"/>
          <w:b/>
          <w:sz w:val="20"/>
          <w:szCs w:val="20"/>
          <w:lang w:val="en-GB"/>
        </w:rPr>
      </w:pPr>
      <w:ins w:id="601" w:author="Ajantha De Silva" w:date="2019-06-20T11:43:00Z">
        <w:r w:rsidRPr="008D73DA">
          <w:rPr>
            <w:rFonts w:ascii="Times New Roman" w:eastAsia="Times New Roman" w:hAnsi="Times New Roman" w:cs="Times New Roman"/>
            <w:sz w:val="20"/>
            <w:szCs w:val="20"/>
            <w:lang w:val="en-GB"/>
          </w:rPr>
          <w:t xml:space="preserve">1) After step a) the ME shall </w:t>
        </w:r>
      </w:ins>
      <w:ins w:id="602" w:author="Ajantha De Silva" w:date="2019-07-20T22:13:00Z">
        <w:r w:rsidR="00B23905">
          <w:rPr>
            <w:rFonts w:ascii="Times New Roman" w:eastAsia="Times New Roman" w:hAnsi="Times New Roman" w:cs="Times New Roman"/>
            <w:sz w:val="20"/>
            <w:szCs w:val="20"/>
            <w:lang w:val="en-GB"/>
          </w:rPr>
          <w:t xml:space="preserve">send </w:t>
        </w:r>
        <w:r w:rsidR="00B23905" w:rsidRPr="002A22EE">
          <w:rPr>
            <w:rFonts w:ascii="Times New Roman" w:eastAsia="Times New Roman" w:hAnsi="Times New Roman" w:cs="Times New Roman"/>
            <w:i/>
            <w:sz w:val="20"/>
            <w:szCs w:val="20"/>
            <w:lang w:val="en-GB"/>
          </w:rPr>
          <w:t>GET IDENTITY</w:t>
        </w:r>
        <w:r w:rsidR="00B23905">
          <w:rPr>
            <w:rFonts w:ascii="Times New Roman" w:eastAsia="Times New Roman" w:hAnsi="Times New Roman" w:cs="Times New Roman"/>
            <w:sz w:val="20"/>
            <w:szCs w:val="20"/>
            <w:lang w:val="en-GB"/>
          </w:rPr>
          <w:t xml:space="preserve"> command </w:t>
        </w:r>
      </w:ins>
      <w:ins w:id="603" w:author="Ajantha De Silva" w:date="2019-07-20T22:27:00Z">
        <w:r w:rsidR="006502A1">
          <w:rPr>
            <w:rFonts w:ascii="Times New Roman" w:eastAsia="Times New Roman" w:hAnsi="Times New Roman" w:cs="Times New Roman"/>
            <w:sz w:val="20"/>
            <w:szCs w:val="20"/>
            <w:lang w:val="en-GB"/>
          </w:rPr>
          <w:t>with Identity Con</w:t>
        </w:r>
        <w:r w:rsidR="009C6FFF">
          <w:rPr>
            <w:rFonts w:ascii="Times New Roman" w:eastAsia="Times New Roman" w:hAnsi="Times New Roman" w:cs="Times New Roman"/>
            <w:sz w:val="20"/>
            <w:szCs w:val="20"/>
            <w:lang w:val="en-GB"/>
          </w:rPr>
          <w:t xml:space="preserve">text in P2 as SUCI (0x01) </w:t>
        </w:r>
      </w:ins>
      <w:ins w:id="604" w:author="Ajantha De Silva" w:date="2019-07-20T22:13:00Z">
        <w:r w:rsidR="00B23905">
          <w:rPr>
            <w:rFonts w:ascii="Times New Roman" w:eastAsia="Times New Roman" w:hAnsi="Times New Roman" w:cs="Times New Roman"/>
            <w:sz w:val="20"/>
            <w:szCs w:val="20"/>
            <w:lang w:val="en-GB"/>
          </w:rPr>
          <w:t>to the 5G-NR UICC</w:t>
        </w:r>
      </w:ins>
    </w:p>
    <w:p w14:paraId="0B080D3D" w14:textId="77777777" w:rsidR="00617067" w:rsidRDefault="00617067" w:rsidP="00617067">
      <w:pPr>
        <w:spacing w:after="180" w:line="240" w:lineRule="auto"/>
        <w:rPr>
          <w:ins w:id="605" w:author="Ajantha De Silva" w:date="2019-06-20T11:43:00Z"/>
          <w:rFonts w:ascii="Times New Roman" w:eastAsia="Times New Roman" w:hAnsi="Times New Roman" w:cs="Times New Roman"/>
          <w:sz w:val="20"/>
          <w:szCs w:val="20"/>
          <w:lang w:val="en-GB"/>
        </w:rPr>
      </w:pPr>
      <w:ins w:id="606" w:author="Ajantha De Silva" w:date="2019-06-20T11:43:00Z">
        <w:r w:rsidRPr="008D73DA">
          <w:rPr>
            <w:rFonts w:ascii="Times New Roman" w:eastAsia="Times New Roman" w:hAnsi="Times New Roman" w:cs="Times New Roman"/>
            <w:sz w:val="20"/>
            <w:szCs w:val="20"/>
            <w:lang w:val="en-GB"/>
          </w:rPr>
          <w:t xml:space="preserve">2) After step b) the UE shall include the SUCI </w:t>
        </w:r>
        <w:r>
          <w:rPr>
            <w:rFonts w:ascii="Times New Roman" w:eastAsia="Times New Roman" w:hAnsi="Times New Roman" w:cs="Times New Roman"/>
            <w:sz w:val="20"/>
            <w:szCs w:val="20"/>
            <w:lang w:val="en-GB"/>
          </w:rPr>
          <w:t>(</w:t>
        </w:r>
        <w:r w:rsidRPr="007B304D">
          <w:rPr>
            <w:rFonts w:ascii="Times New Roman" w:eastAsia="Times New Roman" w:hAnsi="Times New Roman" w:cs="Times New Roman"/>
            <w:sz w:val="20"/>
            <w:szCs w:val="20"/>
            <w:lang w:val="en-GB"/>
          </w:rPr>
          <w:t>coded below</w:t>
        </w:r>
        <w:r>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in the 5GS mobile identity IE in the </w:t>
        </w:r>
        <w:r w:rsidRPr="008D73DA">
          <w:rPr>
            <w:rFonts w:ascii="Times New Roman" w:eastAsia="Times New Roman" w:hAnsi="Times New Roman" w:cs="Times New Roman"/>
            <w:i/>
            <w:sz w:val="20"/>
            <w:szCs w:val="20"/>
            <w:lang w:val="en-GB"/>
          </w:rPr>
          <w:t>REGISTRATION REQUEST</w:t>
        </w:r>
        <w:r w:rsidRPr="008D73DA">
          <w:rPr>
            <w:rFonts w:ascii="Times New Roman" w:eastAsia="Times New Roman" w:hAnsi="Times New Roman" w:cs="Times New Roman"/>
            <w:sz w:val="20"/>
            <w:szCs w:val="20"/>
            <w:lang w:val="en-GB"/>
          </w:rPr>
          <w:t xml:space="preserve">. </w:t>
        </w:r>
      </w:ins>
    </w:p>
    <w:p w14:paraId="7FA71AD6" w14:textId="77777777" w:rsidR="00617067" w:rsidRPr="008D73DA" w:rsidRDefault="00617067" w:rsidP="00617067">
      <w:pPr>
        <w:spacing w:after="0" w:line="240" w:lineRule="auto"/>
        <w:ind w:left="2124"/>
        <w:rPr>
          <w:ins w:id="607" w:author="Ajantha De Silva" w:date="2019-06-20T11:43:00Z"/>
          <w:rFonts w:ascii="Times New Roman" w:eastAsia="Times New Roman" w:hAnsi="Times New Roman" w:cs="Times New Roman"/>
          <w:sz w:val="20"/>
          <w:szCs w:val="20"/>
          <w:lang w:val="en-GB"/>
        </w:rPr>
      </w:pPr>
      <w:ins w:id="608" w:author="Ajantha De Silva" w:date="2019-06-20T11:43:00Z">
        <w:r w:rsidRPr="008D73DA">
          <w:rPr>
            <w:rFonts w:ascii="Times New Roman" w:eastAsia="Times New Roman" w:hAnsi="Times New Roman" w:cs="Times New Roman"/>
            <w:sz w:val="20"/>
            <w:szCs w:val="20"/>
            <w:lang w:val="en-GB"/>
          </w:rPr>
          <w:t xml:space="preserve">SUPI </w:t>
        </w:r>
        <w:r>
          <w:rPr>
            <w:rFonts w:ascii="Times New Roman" w:eastAsia="Times New Roman" w:hAnsi="Times New Roman" w:cs="Times New Roman"/>
            <w:sz w:val="20"/>
            <w:szCs w:val="20"/>
            <w:lang w:val="en-GB"/>
          </w:rPr>
          <w:t>format</w:t>
        </w:r>
        <w:r w:rsidRPr="007B304D">
          <w:rPr>
            <w:rFonts w:ascii="Times New Roman" w:eastAsia="Times New Roman" w:hAnsi="Times New Roman" w:cs="Times New Roman"/>
            <w:sz w:val="20"/>
            <w:szCs w:val="20"/>
            <w:lang w:val="en-GB"/>
          </w:rPr>
          <w:t>:</w:t>
        </w:r>
        <w:r w:rsidRPr="007B304D">
          <w:rPr>
            <w:rFonts w:ascii="Times New Roman" w:eastAsia="Times New Roman" w:hAnsi="Times New Roman" w:cs="Times New Roman"/>
            <w:sz w:val="20"/>
            <w:szCs w:val="20"/>
            <w:lang w:val="en-GB"/>
          </w:rPr>
          <w:tab/>
        </w:r>
        <w:r w:rsidRPr="007B304D">
          <w:rPr>
            <w:rFonts w:ascii="Times New Roman" w:eastAsia="Times New Roman" w:hAnsi="Times New Roman" w:cs="Times New Roman"/>
            <w:sz w:val="20"/>
            <w:szCs w:val="20"/>
            <w:lang w:val="en-GB"/>
          </w:rPr>
          <w:tab/>
        </w:r>
        <w:r w:rsidRPr="008D73DA">
          <w:rPr>
            <w:rFonts w:ascii="Times New Roman" w:eastAsia="Times New Roman" w:hAnsi="Times New Roman" w:cs="Times New Roman"/>
            <w:sz w:val="20"/>
            <w:szCs w:val="20"/>
            <w:lang w:val="en-GB"/>
          </w:rPr>
          <w:t xml:space="preserve">0 </w:t>
        </w:r>
      </w:ins>
    </w:p>
    <w:p w14:paraId="48BD90E8" w14:textId="77777777" w:rsidR="00617067" w:rsidRPr="008D73DA" w:rsidRDefault="00617067" w:rsidP="00617067">
      <w:pPr>
        <w:spacing w:after="0" w:line="240" w:lineRule="auto"/>
        <w:ind w:left="2124"/>
        <w:rPr>
          <w:ins w:id="609" w:author="Ajantha De Silva" w:date="2019-06-20T11:43:00Z"/>
          <w:rFonts w:ascii="Times New Roman" w:eastAsia="Times New Roman" w:hAnsi="Times New Roman" w:cs="Times New Roman"/>
          <w:sz w:val="20"/>
          <w:szCs w:val="20"/>
          <w:lang w:val="en-GB"/>
        </w:rPr>
      </w:pPr>
      <w:ins w:id="610" w:author="Ajantha De Silva" w:date="2019-06-20T11:43:00Z">
        <w:r w:rsidRPr="007B304D">
          <w:rPr>
            <w:rFonts w:ascii="Times New Roman" w:eastAsia="Times New Roman" w:hAnsi="Times New Roman" w:cs="Times New Roman"/>
            <w:sz w:val="20"/>
            <w:szCs w:val="20"/>
            <w:lang w:val="en-GB"/>
          </w:rPr>
          <w:t xml:space="preserve">Home Network Identifier: </w:t>
        </w:r>
        <w:r w:rsidRPr="008D73DA">
          <w:rPr>
            <w:rFonts w:ascii="Times New Roman" w:eastAsia="Times New Roman" w:hAnsi="Times New Roman" w:cs="Times New Roman"/>
            <w:sz w:val="20"/>
            <w:szCs w:val="20"/>
            <w:lang w:val="en-GB"/>
          </w:rPr>
          <w:t>246/081</w:t>
        </w:r>
      </w:ins>
    </w:p>
    <w:p w14:paraId="2B6CF637" w14:textId="77777777" w:rsidR="00617067" w:rsidRPr="008D73DA" w:rsidRDefault="00617067" w:rsidP="00617067">
      <w:pPr>
        <w:spacing w:after="0" w:line="240" w:lineRule="auto"/>
        <w:ind w:left="2124"/>
        <w:rPr>
          <w:ins w:id="611" w:author="Ajantha De Silva" w:date="2019-06-20T11:43:00Z"/>
          <w:rFonts w:ascii="Times New Roman" w:eastAsia="Times New Roman" w:hAnsi="Times New Roman" w:cs="Times New Roman"/>
          <w:sz w:val="20"/>
          <w:szCs w:val="20"/>
          <w:lang w:val="en-GB"/>
        </w:rPr>
      </w:pPr>
      <w:ins w:id="612" w:author="Ajantha De Silva" w:date="2019-06-20T11:43:00Z">
        <w:r w:rsidRPr="008D73DA">
          <w:rPr>
            <w:rFonts w:ascii="Times New Roman" w:eastAsia="Times New Roman" w:hAnsi="Times New Roman" w:cs="Times New Roman"/>
            <w:sz w:val="20"/>
            <w:szCs w:val="20"/>
            <w:lang w:val="en-GB"/>
          </w:rPr>
          <w:t>Routing indicator</w:t>
        </w:r>
        <w:r w:rsidRPr="007B304D">
          <w:rPr>
            <w:rFonts w:ascii="Times New Roman" w:eastAsia="Times New Roman" w:hAnsi="Times New Roman" w:cs="Times New Roman"/>
            <w:sz w:val="20"/>
            <w:szCs w:val="20"/>
            <w:lang w:val="en-GB"/>
          </w:rPr>
          <w:t>:</w:t>
        </w:r>
        <w:r w:rsidRPr="007B304D">
          <w:rPr>
            <w:rFonts w:ascii="Times New Roman" w:eastAsia="Times New Roman" w:hAnsi="Times New Roman" w:cs="Times New Roman"/>
            <w:sz w:val="20"/>
            <w:szCs w:val="20"/>
            <w:lang w:val="en-GB"/>
          </w:rPr>
          <w:tab/>
        </w:r>
        <w:r w:rsidRPr="008D73DA">
          <w:rPr>
            <w:rFonts w:ascii="Times New Roman" w:eastAsia="Times New Roman" w:hAnsi="Times New Roman" w:cs="Times New Roman"/>
            <w:sz w:val="20"/>
            <w:szCs w:val="20"/>
            <w:lang w:val="en-GB"/>
          </w:rPr>
          <w:t>17</w:t>
        </w:r>
      </w:ins>
    </w:p>
    <w:p w14:paraId="0E2E5EF8" w14:textId="77777777" w:rsidR="00617067" w:rsidRPr="008D73DA" w:rsidRDefault="00617067" w:rsidP="00617067">
      <w:pPr>
        <w:spacing w:after="0" w:line="240" w:lineRule="auto"/>
        <w:ind w:left="2124"/>
        <w:rPr>
          <w:ins w:id="613" w:author="Ajantha De Silva" w:date="2019-06-20T11:43:00Z"/>
          <w:rFonts w:ascii="Times New Roman" w:eastAsia="Times New Roman" w:hAnsi="Times New Roman" w:cs="Times New Roman"/>
          <w:sz w:val="20"/>
          <w:szCs w:val="20"/>
          <w:lang w:val="en-GB"/>
        </w:rPr>
      </w:pPr>
      <w:ins w:id="614" w:author="Ajantha De Silva" w:date="2019-06-20T11:43:00Z">
        <w:r w:rsidRPr="008D73DA">
          <w:rPr>
            <w:rFonts w:ascii="Times New Roman" w:eastAsia="Times New Roman" w:hAnsi="Times New Roman" w:cs="Times New Roman"/>
            <w:sz w:val="20"/>
            <w:szCs w:val="20"/>
            <w:lang w:val="en-GB"/>
          </w:rPr>
          <w:t>Protection scheme id</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w:t>
        </w:r>
        <w:r w:rsidRPr="007B304D">
          <w:rPr>
            <w:rFonts w:ascii="Times New Roman" w:eastAsia="Times New Roman" w:hAnsi="Times New Roman" w:cs="Times New Roman"/>
            <w:sz w:val="20"/>
            <w:szCs w:val="20"/>
            <w:lang w:val="en-GB"/>
          </w:rPr>
          <w:tab/>
          <w:t>0</w:t>
        </w:r>
        <w:r w:rsidRPr="008D73DA">
          <w:rPr>
            <w:rFonts w:ascii="Times New Roman" w:eastAsia="Times New Roman" w:hAnsi="Times New Roman" w:cs="Times New Roman"/>
            <w:sz w:val="20"/>
            <w:szCs w:val="20"/>
            <w:lang w:val="en-GB"/>
          </w:rPr>
          <w:t>2</w:t>
        </w:r>
      </w:ins>
    </w:p>
    <w:p w14:paraId="23FE1268" w14:textId="77777777" w:rsidR="00617067" w:rsidRPr="008D73DA" w:rsidRDefault="00617067" w:rsidP="00617067">
      <w:pPr>
        <w:spacing w:after="0" w:line="240" w:lineRule="auto"/>
        <w:ind w:left="2124"/>
        <w:rPr>
          <w:ins w:id="615" w:author="Ajantha De Silva" w:date="2019-06-20T11:43:00Z"/>
          <w:rFonts w:ascii="Times New Roman" w:eastAsia="Times New Roman" w:hAnsi="Times New Roman" w:cs="Times New Roman"/>
          <w:sz w:val="20"/>
          <w:szCs w:val="20"/>
          <w:lang w:val="en-GB"/>
        </w:rPr>
      </w:pPr>
      <w:ins w:id="616" w:author="Ajantha De Silva" w:date="2019-06-20T11:43:00Z">
        <w:r w:rsidRPr="008D73DA">
          <w:rPr>
            <w:rFonts w:ascii="Times New Roman" w:eastAsia="Times New Roman" w:hAnsi="Times New Roman" w:cs="Times New Roman"/>
            <w:sz w:val="20"/>
            <w:szCs w:val="20"/>
            <w:lang w:val="en-GB"/>
          </w:rPr>
          <w:t>Home</w:t>
        </w:r>
        <w:r w:rsidRPr="007B304D">
          <w:rPr>
            <w:rFonts w:ascii="Times New Roman" w:eastAsia="Times New Roman" w:hAnsi="Times New Roman" w:cs="Times New Roman"/>
            <w:sz w:val="20"/>
            <w:szCs w:val="20"/>
            <w:lang w:val="en-GB"/>
          </w:rPr>
          <w:t xml:space="preserve"> network public key I</w:t>
        </w:r>
        <w:r w:rsidRPr="008D73DA">
          <w:rPr>
            <w:rFonts w:ascii="Times New Roman" w:eastAsia="Times New Roman" w:hAnsi="Times New Roman" w:cs="Times New Roman"/>
            <w:sz w:val="20"/>
            <w:szCs w:val="20"/>
            <w:lang w:val="en-GB"/>
          </w:rPr>
          <w:t>d</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27</w:t>
        </w:r>
      </w:ins>
    </w:p>
    <w:p w14:paraId="30638BA6" w14:textId="27E47407" w:rsidR="00C254E9" w:rsidRPr="008D73DA" w:rsidRDefault="00617067" w:rsidP="002A22EE">
      <w:pPr>
        <w:spacing w:after="180" w:line="240" w:lineRule="auto"/>
        <w:ind w:left="3540" w:hanging="1416"/>
        <w:rPr>
          <w:rFonts w:ascii="Times New Roman" w:eastAsia="Times New Roman" w:hAnsi="Times New Roman" w:cs="Times New Roman"/>
          <w:sz w:val="20"/>
          <w:szCs w:val="20"/>
          <w:lang w:val="en-GB"/>
        </w:rPr>
      </w:pPr>
      <w:ins w:id="617" w:author="Ajantha De Silva" w:date="2019-06-20T11:43:00Z">
        <w:r w:rsidRPr="008D73DA">
          <w:rPr>
            <w:rFonts w:ascii="Times New Roman" w:eastAsia="Times New Roman" w:hAnsi="Times New Roman" w:cs="Times New Roman"/>
            <w:sz w:val="20"/>
            <w:szCs w:val="20"/>
            <w:lang w:val="en-GB"/>
          </w:rPr>
          <w:t>Scheme output</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w:t>
        </w:r>
        <w:r w:rsidRPr="007B304D">
          <w:rPr>
            <w:rFonts w:ascii="Times New Roman" w:eastAsia="Times New Roman" w:hAnsi="Times New Roman" w:cs="Times New Roman"/>
            <w:sz w:val="20"/>
            <w:szCs w:val="20"/>
            <w:lang w:val="en-GB"/>
          </w:rPr>
          <w:tab/>
          <w:t xml:space="preserve">ECC ephemeral public key, </w:t>
        </w:r>
        <w:r w:rsidRPr="008D73DA">
          <w:rPr>
            <w:rFonts w:ascii="Times New Roman" w:eastAsia="Times New Roman" w:hAnsi="Times New Roman" w:cs="Times New Roman"/>
            <w:sz w:val="20"/>
            <w:szCs w:val="20"/>
            <w:lang w:val="en-GB"/>
          </w:rPr>
          <w:t>encryption of 35793579</w:t>
        </w:r>
        <w:r>
          <w:rPr>
            <w:rFonts w:ascii="Times New Roman" w:eastAsia="Times New Roman" w:hAnsi="Times New Roman" w:cs="Times New Roman"/>
            <w:sz w:val="20"/>
            <w:szCs w:val="20"/>
            <w:lang w:val="en-GB"/>
          </w:rPr>
          <w:t>3</w:t>
        </w:r>
        <w:r w:rsidRPr="007B304D">
          <w:rPr>
            <w:rFonts w:ascii="Times New Roman" w:eastAsia="Times New Roman" w:hAnsi="Times New Roman" w:cs="Times New Roman"/>
            <w:sz w:val="20"/>
            <w:szCs w:val="20"/>
            <w:lang w:val="en-GB"/>
          </w:rPr>
          <w:t xml:space="preserve"> and</w:t>
        </w:r>
        <w:r w:rsidRPr="007B304D">
          <w:rPr>
            <w:lang w:val="en-GB"/>
          </w:rPr>
          <w:t xml:space="preserve"> </w:t>
        </w:r>
        <w:r w:rsidRPr="007B304D">
          <w:rPr>
            <w:rFonts w:ascii="Times New Roman" w:eastAsia="Times New Roman" w:hAnsi="Times New Roman" w:cs="Times New Roman"/>
            <w:sz w:val="20"/>
            <w:szCs w:val="20"/>
            <w:lang w:val="en-GB"/>
          </w:rPr>
          <w:t xml:space="preserve">MAC tag value </w:t>
        </w:r>
        <w:r w:rsidRPr="008D73DA">
          <w:rPr>
            <w:rFonts w:ascii="Times New Roman" w:eastAsia="Times New Roman" w:hAnsi="Times New Roman" w:cs="Times New Roman"/>
            <w:sz w:val="20"/>
            <w:szCs w:val="20"/>
            <w:lang w:val="en-GB"/>
          </w:rPr>
          <w:t xml:space="preserve"> </w:t>
        </w:r>
      </w:ins>
      <w:bookmarkEnd w:id="4"/>
      <w:bookmarkEnd w:id="5"/>
    </w:p>
    <w:p w14:paraId="117F50B7" w14:textId="570BAB32" w:rsidR="00482E7D" w:rsidRDefault="00482E7D" w:rsidP="00482E7D">
      <w:pPr>
        <w:jc w:val="center"/>
        <w:rPr>
          <w:noProof/>
        </w:rPr>
      </w:pPr>
      <w:r w:rsidRPr="00DB12B9">
        <w:rPr>
          <w:noProof/>
          <w:highlight w:val="green"/>
        </w:rPr>
        <w:t xml:space="preserve">***** </w:t>
      </w:r>
      <w:r>
        <w:rPr>
          <w:noProof/>
          <w:highlight w:val="green"/>
        </w:rPr>
        <w:t>End of</w:t>
      </w:r>
      <w:r w:rsidRPr="00DB12B9">
        <w:rPr>
          <w:noProof/>
          <w:highlight w:val="green"/>
        </w:rPr>
        <w:t xml:space="preserve"> change *****</w:t>
      </w:r>
    </w:p>
    <w:p w14:paraId="11FC87F3" w14:textId="5FFA9A5A" w:rsidR="00523889" w:rsidRDefault="00523889" w:rsidP="005911FA">
      <w:pPr>
        <w:ind w:left="705" w:hanging="705"/>
        <w:rPr>
          <w:rFonts w:ascii="Times New Roman" w:eastAsia="Times New Roman" w:hAnsi="Times New Roman" w:cs="Times New Roman"/>
          <w:sz w:val="20"/>
          <w:szCs w:val="20"/>
          <w:lang w:val="en-GB"/>
        </w:rPr>
      </w:pPr>
    </w:p>
    <w:p w14:paraId="705BEC26" w14:textId="77777777" w:rsidR="00482E7D" w:rsidRPr="00A075DD" w:rsidRDefault="00482E7D" w:rsidP="005911FA">
      <w:pPr>
        <w:ind w:left="705" w:hanging="705"/>
        <w:rPr>
          <w:rFonts w:ascii="Times New Roman" w:eastAsia="Times New Roman" w:hAnsi="Times New Roman" w:cs="Times New Roman"/>
          <w:sz w:val="20"/>
          <w:szCs w:val="20"/>
          <w:lang w:val="en-GB"/>
        </w:rPr>
      </w:pPr>
    </w:p>
    <w:sectPr w:rsidR="00482E7D" w:rsidRPr="00A075DD">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MS Mincho"/>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640F83"/>
    <w:multiLevelType w:val="hybridMultilevel"/>
    <w:tmpl w:val="68C4ABD2"/>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8A3153"/>
    <w:multiLevelType w:val="hybridMultilevel"/>
    <w:tmpl w:val="EB166000"/>
    <w:lvl w:ilvl="0" w:tplc="3E2C8460">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8A04EA4"/>
    <w:multiLevelType w:val="hybridMultilevel"/>
    <w:tmpl w:val="260E60C4"/>
    <w:lvl w:ilvl="0" w:tplc="5D7A9C9A">
      <w:start w:val="7"/>
      <w:numFmt w:val="bullet"/>
      <w:lvlText w:val="-"/>
      <w:lvlJc w:val="left"/>
      <w:pPr>
        <w:ind w:left="1431" w:hanging="360"/>
      </w:pPr>
      <w:rPr>
        <w:rFonts w:ascii="Times New Roman" w:eastAsia="Times New Roman" w:hAnsi="Times New Roman" w:cs="Times New Roman" w:hint="default"/>
      </w:rPr>
    </w:lvl>
    <w:lvl w:ilvl="1" w:tplc="04090003" w:tentative="1">
      <w:start w:val="1"/>
      <w:numFmt w:val="bullet"/>
      <w:lvlText w:val="o"/>
      <w:lvlJc w:val="left"/>
      <w:pPr>
        <w:ind w:left="2151" w:hanging="360"/>
      </w:pPr>
      <w:rPr>
        <w:rFonts w:ascii="Courier New" w:hAnsi="Courier New" w:cs="Courier New" w:hint="default"/>
      </w:rPr>
    </w:lvl>
    <w:lvl w:ilvl="2" w:tplc="04090005" w:tentative="1">
      <w:start w:val="1"/>
      <w:numFmt w:val="bullet"/>
      <w:lvlText w:val=""/>
      <w:lvlJc w:val="left"/>
      <w:pPr>
        <w:ind w:left="2871" w:hanging="360"/>
      </w:pPr>
      <w:rPr>
        <w:rFonts w:ascii="Wingdings" w:hAnsi="Wingdings" w:hint="default"/>
      </w:rPr>
    </w:lvl>
    <w:lvl w:ilvl="3" w:tplc="04090001" w:tentative="1">
      <w:start w:val="1"/>
      <w:numFmt w:val="bullet"/>
      <w:lvlText w:val=""/>
      <w:lvlJc w:val="left"/>
      <w:pPr>
        <w:ind w:left="3591" w:hanging="360"/>
      </w:pPr>
      <w:rPr>
        <w:rFonts w:ascii="Symbol" w:hAnsi="Symbol" w:hint="default"/>
      </w:rPr>
    </w:lvl>
    <w:lvl w:ilvl="4" w:tplc="04090003" w:tentative="1">
      <w:start w:val="1"/>
      <w:numFmt w:val="bullet"/>
      <w:lvlText w:val="o"/>
      <w:lvlJc w:val="left"/>
      <w:pPr>
        <w:ind w:left="4311" w:hanging="360"/>
      </w:pPr>
      <w:rPr>
        <w:rFonts w:ascii="Courier New" w:hAnsi="Courier New" w:cs="Courier New" w:hint="default"/>
      </w:rPr>
    </w:lvl>
    <w:lvl w:ilvl="5" w:tplc="04090005" w:tentative="1">
      <w:start w:val="1"/>
      <w:numFmt w:val="bullet"/>
      <w:lvlText w:val=""/>
      <w:lvlJc w:val="left"/>
      <w:pPr>
        <w:ind w:left="5031" w:hanging="360"/>
      </w:pPr>
      <w:rPr>
        <w:rFonts w:ascii="Wingdings" w:hAnsi="Wingdings" w:hint="default"/>
      </w:rPr>
    </w:lvl>
    <w:lvl w:ilvl="6" w:tplc="04090001" w:tentative="1">
      <w:start w:val="1"/>
      <w:numFmt w:val="bullet"/>
      <w:lvlText w:val=""/>
      <w:lvlJc w:val="left"/>
      <w:pPr>
        <w:ind w:left="5751" w:hanging="360"/>
      </w:pPr>
      <w:rPr>
        <w:rFonts w:ascii="Symbol" w:hAnsi="Symbol" w:hint="default"/>
      </w:rPr>
    </w:lvl>
    <w:lvl w:ilvl="7" w:tplc="04090003" w:tentative="1">
      <w:start w:val="1"/>
      <w:numFmt w:val="bullet"/>
      <w:lvlText w:val="o"/>
      <w:lvlJc w:val="left"/>
      <w:pPr>
        <w:ind w:left="6471" w:hanging="360"/>
      </w:pPr>
      <w:rPr>
        <w:rFonts w:ascii="Courier New" w:hAnsi="Courier New" w:cs="Courier New" w:hint="default"/>
      </w:rPr>
    </w:lvl>
    <w:lvl w:ilvl="8" w:tplc="04090005" w:tentative="1">
      <w:start w:val="1"/>
      <w:numFmt w:val="bullet"/>
      <w:lvlText w:val=""/>
      <w:lvlJc w:val="left"/>
      <w:pPr>
        <w:ind w:left="7191"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F0F5985"/>
    <w:multiLevelType w:val="hybridMultilevel"/>
    <w:tmpl w:val="37204CE8"/>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5D5990"/>
    <w:multiLevelType w:val="hybridMultilevel"/>
    <w:tmpl w:val="428EA3A0"/>
    <w:lvl w:ilvl="0" w:tplc="8BCED142">
      <w:start w:val="12"/>
      <w:numFmt w:val="bullet"/>
      <w:lvlText w:val="-"/>
      <w:lvlJc w:val="left"/>
      <w:pPr>
        <w:ind w:left="1065" w:hanging="360"/>
      </w:pPr>
      <w:rPr>
        <w:rFonts w:ascii="Times New Roman" w:eastAsia="Times New Roman" w:hAnsi="Times New Roman" w:cs="Times New Roman"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8"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E093F51"/>
    <w:multiLevelType w:val="hybridMultilevel"/>
    <w:tmpl w:val="DEE0DC5A"/>
    <w:lvl w:ilvl="0" w:tplc="04070017">
      <w:start w:val="7"/>
      <w:numFmt w:val="decimal"/>
      <w:lvlText w:val="%1)"/>
      <w:lvlJc w:val="left"/>
      <w:pPr>
        <w:tabs>
          <w:tab w:val="num" w:pos="644"/>
        </w:tabs>
        <w:ind w:left="644" w:hanging="360"/>
      </w:pPr>
      <w:rPr>
        <w:rFonts w:hint="default"/>
        <w:sz w:val="16"/>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10" w15:restartNumberingAfterBreak="0">
    <w:nsid w:val="67F620FE"/>
    <w:multiLevelType w:val="hybridMultilevel"/>
    <w:tmpl w:val="5A7E1C3C"/>
    <w:lvl w:ilvl="0" w:tplc="FD88E7D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13"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1"/>
  </w:num>
  <w:num w:numId="3">
    <w:abstractNumId w:val="1"/>
  </w:num>
  <w:num w:numId="4">
    <w:abstractNumId w:val="8"/>
  </w:num>
  <w:num w:numId="5">
    <w:abstractNumId w:val="0"/>
  </w:num>
  <w:num w:numId="6">
    <w:abstractNumId w:val="12"/>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6"/>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2"/>
  </w:num>
  <w:num w:numId="13">
    <w:abstractNumId w:val="5"/>
  </w:num>
  <w:num w:numId="14">
    <w:abstractNumId w:val="14"/>
  </w:num>
  <w:num w:numId="15">
    <w:abstractNumId w:val="7"/>
  </w:num>
  <w:num w:numId="16">
    <w:abstractNumId w:val="12"/>
    <w:lvlOverride w:ilvl="0">
      <w:startOverride w:val="7"/>
    </w:lvlOverride>
    <w:lvlOverride w:ilvl="1"/>
    <w:lvlOverride w:ilvl="2"/>
    <w:lvlOverride w:ilvl="3"/>
    <w:lvlOverride w:ilvl="4"/>
    <w:lvlOverride w:ilvl="5"/>
    <w:lvlOverride w:ilvl="6"/>
    <w:lvlOverride w:ilvl="7"/>
    <w:lvlOverride w:ilvl="8">
      <w:startOverride w:val="1"/>
    </w:lvlOverride>
  </w:num>
  <w:num w:numId="17">
    <w:abstractNumId w:val="9"/>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jantha De Silva">
    <w15:presenceInfo w15:providerId="AD" w15:userId="S-1-5-21-945540591-4024260831-3861152641-42976"/>
  </w15:person>
  <w15:person w15:author="Amandeep Virk">
    <w15:presenceInfo w15:providerId="AD" w15:userId="S::avirk@qti.qualcomm.com::9533d188-d76f-4c7e-97b9-ff4ed61dad75"/>
  </w15:person>
  <w15:person w15:author="Ly Thanh 4">
    <w15:presenceInfo w15:providerId="None" w15:userId="Ly Thanh 4"/>
  </w15:person>
  <w15:person w15:author="Amandeep Virk [2]">
    <w15:presenceInfo w15:providerId="AD" w15:userId="S-1-5-21-945540591-4024260831-3861152641-982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0EE"/>
    <w:rsid w:val="00001DF1"/>
    <w:rsid w:val="00015244"/>
    <w:rsid w:val="00022F5A"/>
    <w:rsid w:val="00024239"/>
    <w:rsid w:val="000312EB"/>
    <w:rsid w:val="00040A79"/>
    <w:rsid w:val="000434CB"/>
    <w:rsid w:val="00055CC8"/>
    <w:rsid w:val="000603B8"/>
    <w:rsid w:val="000656A7"/>
    <w:rsid w:val="00071E73"/>
    <w:rsid w:val="000762DC"/>
    <w:rsid w:val="00081033"/>
    <w:rsid w:val="00091170"/>
    <w:rsid w:val="00091F1D"/>
    <w:rsid w:val="00093324"/>
    <w:rsid w:val="000966F0"/>
    <w:rsid w:val="000A297D"/>
    <w:rsid w:val="000A4386"/>
    <w:rsid w:val="000B176F"/>
    <w:rsid w:val="000C4BAF"/>
    <w:rsid w:val="000C7A7E"/>
    <w:rsid w:val="000D2236"/>
    <w:rsid w:val="000D24D5"/>
    <w:rsid w:val="000D5349"/>
    <w:rsid w:val="000E0BA7"/>
    <w:rsid w:val="000F00AC"/>
    <w:rsid w:val="000F0926"/>
    <w:rsid w:val="000F2A0F"/>
    <w:rsid w:val="00105738"/>
    <w:rsid w:val="00106F8F"/>
    <w:rsid w:val="001112C7"/>
    <w:rsid w:val="0011298D"/>
    <w:rsid w:val="001133C9"/>
    <w:rsid w:val="00122F0F"/>
    <w:rsid w:val="001242DC"/>
    <w:rsid w:val="00125E27"/>
    <w:rsid w:val="00143C7B"/>
    <w:rsid w:val="00145368"/>
    <w:rsid w:val="0014624A"/>
    <w:rsid w:val="00156A8C"/>
    <w:rsid w:val="001613C2"/>
    <w:rsid w:val="00170DDC"/>
    <w:rsid w:val="00176FE3"/>
    <w:rsid w:val="00180290"/>
    <w:rsid w:val="00182DDA"/>
    <w:rsid w:val="001833D8"/>
    <w:rsid w:val="00186D25"/>
    <w:rsid w:val="00187C72"/>
    <w:rsid w:val="00196A91"/>
    <w:rsid w:val="001A6BFD"/>
    <w:rsid w:val="001C5B4E"/>
    <w:rsid w:val="001C6AB9"/>
    <w:rsid w:val="001C7E63"/>
    <w:rsid w:val="001D7663"/>
    <w:rsid w:val="001F0DDB"/>
    <w:rsid w:val="002042CC"/>
    <w:rsid w:val="002142BE"/>
    <w:rsid w:val="00215B1B"/>
    <w:rsid w:val="00227285"/>
    <w:rsid w:val="002355D7"/>
    <w:rsid w:val="00244263"/>
    <w:rsid w:val="00250303"/>
    <w:rsid w:val="0025445E"/>
    <w:rsid w:val="00256DE3"/>
    <w:rsid w:val="00261DEB"/>
    <w:rsid w:val="00281750"/>
    <w:rsid w:val="00283571"/>
    <w:rsid w:val="00284E2F"/>
    <w:rsid w:val="00295820"/>
    <w:rsid w:val="00295C12"/>
    <w:rsid w:val="00297778"/>
    <w:rsid w:val="002A22EE"/>
    <w:rsid w:val="002A4D8C"/>
    <w:rsid w:val="002A79AD"/>
    <w:rsid w:val="002B6206"/>
    <w:rsid w:val="002D0A20"/>
    <w:rsid w:val="002D14EC"/>
    <w:rsid w:val="002D1854"/>
    <w:rsid w:val="002E50CC"/>
    <w:rsid w:val="002F0225"/>
    <w:rsid w:val="002F2894"/>
    <w:rsid w:val="002F7350"/>
    <w:rsid w:val="00300848"/>
    <w:rsid w:val="00302169"/>
    <w:rsid w:val="0030340D"/>
    <w:rsid w:val="00304ED1"/>
    <w:rsid w:val="003127EF"/>
    <w:rsid w:val="0032714F"/>
    <w:rsid w:val="00352360"/>
    <w:rsid w:val="0035238B"/>
    <w:rsid w:val="00353861"/>
    <w:rsid w:val="00356040"/>
    <w:rsid w:val="0035786A"/>
    <w:rsid w:val="00357C9A"/>
    <w:rsid w:val="0036027E"/>
    <w:rsid w:val="00363389"/>
    <w:rsid w:val="003716E0"/>
    <w:rsid w:val="00371935"/>
    <w:rsid w:val="00372425"/>
    <w:rsid w:val="0038363C"/>
    <w:rsid w:val="00387A8F"/>
    <w:rsid w:val="00387F61"/>
    <w:rsid w:val="003935F0"/>
    <w:rsid w:val="003962B3"/>
    <w:rsid w:val="003B01EE"/>
    <w:rsid w:val="003B4E46"/>
    <w:rsid w:val="003B7ED3"/>
    <w:rsid w:val="003C5913"/>
    <w:rsid w:val="003D1FC0"/>
    <w:rsid w:val="003E21E9"/>
    <w:rsid w:val="003E2644"/>
    <w:rsid w:val="003E43EC"/>
    <w:rsid w:val="003F081A"/>
    <w:rsid w:val="004066AC"/>
    <w:rsid w:val="004070AF"/>
    <w:rsid w:val="00420338"/>
    <w:rsid w:val="0043458B"/>
    <w:rsid w:val="00450608"/>
    <w:rsid w:val="00452279"/>
    <w:rsid w:val="00456A31"/>
    <w:rsid w:val="00457794"/>
    <w:rsid w:val="00460349"/>
    <w:rsid w:val="004603D9"/>
    <w:rsid w:val="004611F9"/>
    <w:rsid w:val="00462CC6"/>
    <w:rsid w:val="00471208"/>
    <w:rsid w:val="0047395C"/>
    <w:rsid w:val="00474532"/>
    <w:rsid w:val="00482E7D"/>
    <w:rsid w:val="00486BC9"/>
    <w:rsid w:val="004913E6"/>
    <w:rsid w:val="00492275"/>
    <w:rsid w:val="00492740"/>
    <w:rsid w:val="004A0C82"/>
    <w:rsid w:val="004A141A"/>
    <w:rsid w:val="004E6AD3"/>
    <w:rsid w:val="004E7279"/>
    <w:rsid w:val="004E763B"/>
    <w:rsid w:val="004E7651"/>
    <w:rsid w:val="004F2CFF"/>
    <w:rsid w:val="0051104D"/>
    <w:rsid w:val="00511538"/>
    <w:rsid w:val="005140E4"/>
    <w:rsid w:val="00514FDF"/>
    <w:rsid w:val="0052233D"/>
    <w:rsid w:val="0052305C"/>
    <w:rsid w:val="00523889"/>
    <w:rsid w:val="005275CE"/>
    <w:rsid w:val="005316A9"/>
    <w:rsid w:val="00531D2A"/>
    <w:rsid w:val="005414CD"/>
    <w:rsid w:val="005415BA"/>
    <w:rsid w:val="005437C9"/>
    <w:rsid w:val="00550EE7"/>
    <w:rsid w:val="005534AC"/>
    <w:rsid w:val="00564BAA"/>
    <w:rsid w:val="00581E7D"/>
    <w:rsid w:val="005837F1"/>
    <w:rsid w:val="005911FA"/>
    <w:rsid w:val="00591582"/>
    <w:rsid w:val="00594096"/>
    <w:rsid w:val="005A08E5"/>
    <w:rsid w:val="005B24E8"/>
    <w:rsid w:val="005C62CF"/>
    <w:rsid w:val="005D1618"/>
    <w:rsid w:val="005E09B8"/>
    <w:rsid w:val="005E5769"/>
    <w:rsid w:val="005E7013"/>
    <w:rsid w:val="005F0870"/>
    <w:rsid w:val="005F0E2A"/>
    <w:rsid w:val="005F181D"/>
    <w:rsid w:val="005F31BB"/>
    <w:rsid w:val="005F3DBC"/>
    <w:rsid w:val="0060171C"/>
    <w:rsid w:val="00607695"/>
    <w:rsid w:val="0061174D"/>
    <w:rsid w:val="00617067"/>
    <w:rsid w:val="00626C6C"/>
    <w:rsid w:val="006376D5"/>
    <w:rsid w:val="0064209A"/>
    <w:rsid w:val="006502A1"/>
    <w:rsid w:val="00650D81"/>
    <w:rsid w:val="006516F6"/>
    <w:rsid w:val="00651F90"/>
    <w:rsid w:val="00656142"/>
    <w:rsid w:val="00656685"/>
    <w:rsid w:val="006657D8"/>
    <w:rsid w:val="00667D4F"/>
    <w:rsid w:val="00675CC1"/>
    <w:rsid w:val="00675ED8"/>
    <w:rsid w:val="00675FF0"/>
    <w:rsid w:val="00677A66"/>
    <w:rsid w:val="00681933"/>
    <w:rsid w:val="0069667F"/>
    <w:rsid w:val="006A1923"/>
    <w:rsid w:val="006A4A03"/>
    <w:rsid w:val="006A4E13"/>
    <w:rsid w:val="006B4497"/>
    <w:rsid w:val="006B6BFE"/>
    <w:rsid w:val="006B7BE7"/>
    <w:rsid w:val="006C5F01"/>
    <w:rsid w:val="006C7A08"/>
    <w:rsid w:val="006D12CA"/>
    <w:rsid w:val="006D709B"/>
    <w:rsid w:val="006E3E1F"/>
    <w:rsid w:val="006F04DA"/>
    <w:rsid w:val="006F0775"/>
    <w:rsid w:val="006F3145"/>
    <w:rsid w:val="006F651B"/>
    <w:rsid w:val="00707EE4"/>
    <w:rsid w:val="00714D75"/>
    <w:rsid w:val="00716C12"/>
    <w:rsid w:val="00720579"/>
    <w:rsid w:val="00722DF9"/>
    <w:rsid w:val="007230EE"/>
    <w:rsid w:val="00723A11"/>
    <w:rsid w:val="007349B9"/>
    <w:rsid w:val="00735D9B"/>
    <w:rsid w:val="00752860"/>
    <w:rsid w:val="00756867"/>
    <w:rsid w:val="00762756"/>
    <w:rsid w:val="00772126"/>
    <w:rsid w:val="007811C9"/>
    <w:rsid w:val="00782C92"/>
    <w:rsid w:val="007A1DDE"/>
    <w:rsid w:val="007A5CEF"/>
    <w:rsid w:val="007B2179"/>
    <w:rsid w:val="007B2A49"/>
    <w:rsid w:val="007B304D"/>
    <w:rsid w:val="007B6D8B"/>
    <w:rsid w:val="007C4A88"/>
    <w:rsid w:val="007C79D1"/>
    <w:rsid w:val="007D6E5C"/>
    <w:rsid w:val="007E0083"/>
    <w:rsid w:val="007E1DF6"/>
    <w:rsid w:val="007E7A9A"/>
    <w:rsid w:val="007F5281"/>
    <w:rsid w:val="0080256C"/>
    <w:rsid w:val="00805BBA"/>
    <w:rsid w:val="008123A2"/>
    <w:rsid w:val="00815BE7"/>
    <w:rsid w:val="008178C0"/>
    <w:rsid w:val="00820E3B"/>
    <w:rsid w:val="00822371"/>
    <w:rsid w:val="00833680"/>
    <w:rsid w:val="00833A09"/>
    <w:rsid w:val="00834413"/>
    <w:rsid w:val="00836B41"/>
    <w:rsid w:val="00842235"/>
    <w:rsid w:val="00851A13"/>
    <w:rsid w:val="0086252A"/>
    <w:rsid w:val="00862660"/>
    <w:rsid w:val="00874286"/>
    <w:rsid w:val="008748FE"/>
    <w:rsid w:val="00880537"/>
    <w:rsid w:val="0088332B"/>
    <w:rsid w:val="00883DDD"/>
    <w:rsid w:val="00885C3A"/>
    <w:rsid w:val="008861DF"/>
    <w:rsid w:val="008A059E"/>
    <w:rsid w:val="008A245C"/>
    <w:rsid w:val="008A3EEB"/>
    <w:rsid w:val="008A4AAF"/>
    <w:rsid w:val="008A6145"/>
    <w:rsid w:val="008B25FC"/>
    <w:rsid w:val="008B5472"/>
    <w:rsid w:val="008C0DC3"/>
    <w:rsid w:val="008D2651"/>
    <w:rsid w:val="008D6056"/>
    <w:rsid w:val="008D73DA"/>
    <w:rsid w:val="008F6475"/>
    <w:rsid w:val="009131C9"/>
    <w:rsid w:val="00917454"/>
    <w:rsid w:val="00920199"/>
    <w:rsid w:val="00924847"/>
    <w:rsid w:val="009332C4"/>
    <w:rsid w:val="0093485E"/>
    <w:rsid w:val="00936DE5"/>
    <w:rsid w:val="00943EF8"/>
    <w:rsid w:val="009478DE"/>
    <w:rsid w:val="009565EC"/>
    <w:rsid w:val="009622E6"/>
    <w:rsid w:val="009670CE"/>
    <w:rsid w:val="00971028"/>
    <w:rsid w:val="009809F0"/>
    <w:rsid w:val="009811EE"/>
    <w:rsid w:val="0099504B"/>
    <w:rsid w:val="00996DF1"/>
    <w:rsid w:val="009A524A"/>
    <w:rsid w:val="009B018C"/>
    <w:rsid w:val="009C6FFF"/>
    <w:rsid w:val="009D1B05"/>
    <w:rsid w:val="009E1B8C"/>
    <w:rsid w:val="009E2195"/>
    <w:rsid w:val="009E2642"/>
    <w:rsid w:val="009E49BF"/>
    <w:rsid w:val="009E61BF"/>
    <w:rsid w:val="009F30A8"/>
    <w:rsid w:val="009F42EA"/>
    <w:rsid w:val="009F617B"/>
    <w:rsid w:val="00A075DD"/>
    <w:rsid w:val="00A075F3"/>
    <w:rsid w:val="00A11CE4"/>
    <w:rsid w:val="00A12C0F"/>
    <w:rsid w:val="00A3169C"/>
    <w:rsid w:val="00A31C9A"/>
    <w:rsid w:val="00A335BF"/>
    <w:rsid w:val="00A340BE"/>
    <w:rsid w:val="00A40006"/>
    <w:rsid w:val="00A40AF0"/>
    <w:rsid w:val="00A45E7A"/>
    <w:rsid w:val="00A4659D"/>
    <w:rsid w:val="00A64F7E"/>
    <w:rsid w:val="00A66DAD"/>
    <w:rsid w:val="00A732ED"/>
    <w:rsid w:val="00A73CFA"/>
    <w:rsid w:val="00A8333C"/>
    <w:rsid w:val="00A84261"/>
    <w:rsid w:val="00A900C1"/>
    <w:rsid w:val="00A90A1F"/>
    <w:rsid w:val="00A92CE0"/>
    <w:rsid w:val="00A95D2A"/>
    <w:rsid w:val="00A974F6"/>
    <w:rsid w:val="00AA038B"/>
    <w:rsid w:val="00AA1264"/>
    <w:rsid w:val="00AA1404"/>
    <w:rsid w:val="00AB376C"/>
    <w:rsid w:val="00AB6379"/>
    <w:rsid w:val="00AC2441"/>
    <w:rsid w:val="00AC289B"/>
    <w:rsid w:val="00AC3BD5"/>
    <w:rsid w:val="00AC5481"/>
    <w:rsid w:val="00AC70EC"/>
    <w:rsid w:val="00AD7197"/>
    <w:rsid w:val="00AE4393"/>
    <w:rsid w:val="00B0015D"/>
    <w:rsid w:val="00B02402"/>
    <w:rsid w:val="00B1330C"/>
    <w:rsid w:val="00B14FAE"/>
    <w:rsid w:val="00B173B2"/>
    <w:rsid w:val="00B23905"/>
    <w:rsid w:val="00B258A0"/>
    <w:rsid w:val="00B26175"/>
    <w:rsid w:val="00B266D5"/>
    <w:rsid w:val="00B304A6"/>
    <w:rsid w:val="00B30666"/>
    <w:rsid w:val="00B47B85"/>
    <w:rsid w:val="00B52C4D"/>
    <w:rsid w:val="00B64266"/>
    <w:rsid w:val="00B73D03"/>
    <w:rsid w:val="00B872FA"/>
    <w:rsid w:val="00BA2CFB"/>
    <w:rsid w:val="00BA6B09"/>
    <w:rsid w:val="00BB36DC"/>
    <w:rsid w:val="00BC13C9"/>
    <w:rsid w:val="00BC356D"/>
    <w:rsid w:val="00BC3E19"/>
    <w:rsid w:val="00BE0915"/>
    <w:rsid w:val="00BE7421"/>
    <w:rsid w:val="00BF1312"/>
    <w:rsid w:val="00BF7D79"/>
    <w:rsid w:val="00C0429E"/>
    <w:rsid w:val="00C176E1"/>
    <w:rsid w:val="00C205C2"/>
    <w:rsid w:val="00C21B22"/>
    <w:rsid w:val="00C22A64"/>
    <w:rsid w:val="00C24EAC"/>
    <w:rsid w:val="00C254E9"/>
    <w:rsid w:val="00C34434"/>
    <w:rsid w:val="00C40C2D"/>
    <w:rsid w:val="00C42E9D"/>
    <w:rsid w:val="00C46C00"/>
    <w:rsid w:val="00C60CA4"/>
    <w:rsid w:val="00C67F77"/>
    <w:rsid w:val="00C70BEF"/>
    <w:rsid w:val="00C728BC"/>
    <w:rsid w:val="00C76EE3"/>
    <w:rsid w:val="00C846F3"/>
    <w:rsid w:val="00C862B1"/>
    <w:rsid w:val="00C862E9"/>
    <w:rsid w:val="00C94477"/>
    <w:rsid w:val="00CA0C43"/>
    <w:rsid w:val="00CB1A30"/>
    <w:rsid w:val="00CB38B6"/>
    <w:rsid w:val="00CB510F"/>
    <w:rsid w:val="00CD1F40"/>
    <w:rsid w:val="00CD5AEA"/>
    <w:rsid w:val="00CD67C1"/>
    <w:rsid w:val="00CD70FF"/>
    <w:rsid w:val="00CD78D7"/>
    <w:rsid w:val="00CD7F4F"/>
    <w:rsid w:val="00CE02C1"/>
    <w:rsid w:val="00CE5F17"/>
    <w:rsid w:val="00CF2D72"/>
    <w:rsid w:val="00D14E90"/>
    <w:rsid w:val="00D17AA4"/>
    <w:rsid w:val="00D27492"/>
    <w:rsid w:val="00D37739"/>
    <w:rsid w:val="00D40E2C"/>
    <w:rsid w:val="00D440DB"/>
    <w:rsid w:val="00D45089"/>
    <w:rsid w:val="00D51353"/>
    <w:rsid w:val="00D5378E"/>
    <w:rsid w:val="00D55B28"/>
    <w:rsid w:val="00D617DF"/>
    <w:rsid w:val="00D62122"/>
    <w:rsid w:val="00D6545C"/>
    <w:rsid w:val="00D7064D"/>
    <w:rsid w:val="00D73D42"/>
    <w:rsid w:val="00D810EE"/>
    <w:rsid w:val="00D9012B"/>
    <w:rsid w:val="00D90E65"/>
    <w:rsid w:val="00D95160"/>
    <w:rsid w:val="00DB7060"/>
    <w:rsid w:val="00DC6633"/>
    <w:rsid w:val="00DD23CD"/>
    <w:rsid w:val="00DE02CC"/>
    <w:rsid w:val="00DE0F24"/>
    <w:rsid w:val="00DE1DB9"/>
    <w:rsid w:val="00DE64BE"/>
    <w:rsid w:val="00DE6741"/>
    <w:rsid w:val="00DE6D1E"/>
    <w:rsid w:val="00DF0685"/>
    <w:rsid w:val="00DF37DA"/>
    <w:rsid w:val="00DF6938"/>
    <w:rsid w:val="00E07255"/>
    <w:rsid w:val="00E14029"/>
    <w:rsid w:val="00E245F5"/>
    <w:rsid w:val="00E31DBF"/>
    <w:rsid w:val="00E376AF"/>
    <w:rsid w:val="00E4456D"/>
    <w:rsid w:val="00E45E7A"/>
    <w:rsid w:val="00E45F0E"/>
    <w:rsid w:val="00E62A50"/>
    <w:rsid w:val="00E71F2D"/>
    <w:rsid w:val="00E83A66"/>
    <w:rsid w:val="00E91B85"/>
    <w:rsid w:val="00E9249E"/>
    <w:rsid w:val="00E97E33"/>
    <w:rsid w:val="00EA2753"/>
    <w:rsid w:val="00EA4011"/>
    <w:rsid w:val="00EA7B6E"/>
    <w:rsid w:val="00EB20AC"/>
    <w:rsid w:val="00EB2257"/>
    <w:rsid w:val="00EB5DB3"/>
    <w:rsid w:val="00EC41EC"/>
    <w:rsid w:val="00EC7A04"/>
    <w:rsid w:val="00ED77A1"/>
    <w:rsid w:val="00EE1007"/>
    <w:rsid w:val="00EE1034"/>
    <w:rsid w:val="00EF56A4"/>
    <w:rsid w:val="00F01F1D"/>
    <w:rsid w:val="00F02281"/>
    <w:rsid w:val="00F031D2"/>
    <w:rsid w:val="00F058E0"/>
    <w:rsid w:val="00F07F77"/>
    <w:rsid w:val="00F13E0C"/>
    <w:rsid w:val="00F1758E"/>
    <w:rsid w:val="00F17E7F"/>
    <w:rsid w:val="00F26858"/>
    <w:rsid w:val="00F372F2"/>
    <w:rsid w:val="00F37F01"/>
    <w:rsid w:val="00F40E1A"/>
    <w:rsid w:val="00F44866"/>
    <w:rsid w:val="00F57101"/>
    <w:rsid w:val="00F63F74"/>
    <w:rsid w:val="00F72558"/>
    <w:rsid w:val="00F72B6D"/>
    <w:rsid w:val="00F7692B"/>
    <w:rsid w:val="00F7694C"/>
    <w:rsid w:val="00F94274"/>
    <w:rsid w:val="00FA52DA"/>
    <w:rsid w:val="00FB2C87"/>
    <w:rsid w:val="00FB3156"/>
    <w:rsid w:val="00FB41D7"/>
    <w:rsid w:val="00FC3270"/>
    <w:rsid w:val="00FC68A7"/>
    <w:rsid w:val="00FD5995"/>
    <w:rsid w:val="00FE6F39"/>
    <w:rsid w:val="00FF472E"/>
    <w:rsid w:val="00FF5A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BF00C"/>
  <w15:chartTrackingRefBased/>
  <w15:docId w15:val="{C2E8A171-5A26-4940-BE68-2F6C4B51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73DA"/>
  </w:style>
  <w:style w:type="paragraph" w:styleId="Heading1">
    <w:name w:val="heading 1"/>
    <w:next w:val="Normal"/>
    <w:link w:val="Heading1Char1"/>
    <w:qFormat/>
    <w:rsid w:val="000D24D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0D24D5"/>
    <w:pPr>
      <w:numPr>
        <w:numId w:val="13"/>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0D24D5"/>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D24D5"/>
    <w:pPr>
      <w:ind w:left="1418" w:hanging="1418"/>
      <w:outlineLvl w:val="3"/>
    </w:pPr>
    <w:rPr>
      <w:sz w:val="24"/>
    </w:rPr>
  </w:style>
  <w:style w:type="paragraph" w:styleId="Heading5">
    <w:name w:val="heading 5"/>
    <w:basedOn w:val="Heading4"/>
    <w:next w:val="Normal"/>
    <w:link w:val="Heading5Char1"/>
    <w:qFormat/>
    <w:rsid w:val="000D24D5"/>
    <w:pPr>
      <w:ind w:left="1701" w:hanging="1701"/>
      <w:outlineLvl w:val="4"/>
    </w:pPr>
    <w:rPr>
      <w:sz w:val="22"/>
    </w:rPr>
  </w:style>
  <w:style w:type="paragraph" w:styleId="Heading6">
    <w:name w:val="heading 6"/>
    <w:basedOn w:val="H6"/>
    <w:next w:val="Normal"/>
    <w:link w:val="Heading6Char"/>
    <w:qFormat/>
    <w:rsid w:val="000D24D5"/>
    <w:pPr>
      <w:outlineLvl w:val="5"/>
    </w:pPr>
    <w:rPr>
      <w:lang w:val="x-none"/>
    </w:rPr>
  </w:style>
  <w:style w:type="paragraph" w:styleId="Heading7">
    <w:name w:val="heading 7"/>
    <w:basedOn w:val="H6"/>
    <w:next w:val="Normal"/>
    <w:link w:val="Heading7Char"/>
    <w:qFormat/>
    <w:rsid w:val="000D24D5"/>
    <w:pPr>
      <w:outlineLvl w:val="6"/>
    </w:pPr>
    <w:rPr>
      <w:lang w:val="x-none"/>
    </w:rPr>
  </w:style>
  <w:style w:type="paragraph" w:styleId="Heading8">
    <w:name w:val="heading 8"/>
    <w:basedOn w:val="Heading1"/>
    <w:next w:val="Normal"/>
    <w:link w:val="Heading8Char"/>
    <w:qFormat/>
    <w:rsid w:val="000D24D5"/>
    <w:pPr>
      <w:ind w:left="0" w:firstLine="0"/>
      <w:outlineLvl w:val="7"/>
    </w:pPr>
    <w:rPr>
      <w:lang w:val="x-none"/>
    </w:rPr>
  </w:style>
  <w:style w:type="paragraph" w:styleId="Heading9">
    <w:name w:val="heading 9"/>
    <w:basedOn w:val="Heading8"/>
    <w:next w:val="Normal"/>
    <w:link w:val="Heading9Char"/>
    <w:qFormat/>
    <w:rsid w:val="000D24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8D73DA"/>
    <w:rPr>
      <w:sz w:val="16"/>
    </w:rPr>
  </w:style>
  <w:style w:type="paragraph" w:styleId="CommentText">
    <w:name w:val="annotation text"/>
    <w:basedOn w:val="Normal"/>
    <w:link w:val="CommentTextChar"/>
    <w:semiHidden/>
    <w:rsid w:val="008D73DA"/>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8D73DA"/>
    <w:rPr>
      <w:rFonts w:ascii="Times New Roman" w:eastAsia="Times New Roman" w:hAnsi="Times New Roman" w:cs="Times New Roman"/>
      <w:sz w:val="20"/>
      <w:szCs w:val="20"/>
      <w:lang w:val="en-GB"/>
    </w:rPr>
  </w:style>
  <w:style w:type="paragraph" w:styleId="BalloonText">
    <w:name w:val="Balloon Text"/>
    <w:basedOn w:val="Normal"/>
    <w:link w:val="BalloonTextChar"/>
    <w:semiHidden/>
    <w:unhideWhenUsed/>
    <w:rsid w:val="008D73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8D73DA"/>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7B304D"/>
    <w:pPr>
      <w:spacing w:after="16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semiHidden/>
    <w:rsid w:val="007B304D"/>
    <w:rPr>
      <w:rFonts w:ascii="Times New Roman" w:eastAsia="Times New Roman" w:hAnsi="Times New Roman" w:cs="Times New Roman"/>
      <w:b/>
      <w:bCs/>
      <w:sz w:val="20"/>
      <w:szCs w:val="20"/>
      <w:lang w:val="en-GB"/>
    </w:rPr>
  </w:style>
  <w:style w:type="paragraph" w:styleId="ListParagraph">
    <w:name w:val="List Paragraph"/>
    <w:basedOn w:val="Normal"/>
    <w:uiPriority w:val="34"/>
    <w:qFormat/>
    <w:rsid w:val="00C176E1"/>
    <w:pPr>
      <w:ind w:left="720"/>
      <w:contextualSpacing/>
    </w:pPr>
  </w:style>
  <w:style w:type="paragraph" w:styleId="Revision">
    <w:name w:val="Revision"/>
    <w:hidden/>
    <w:uiPriority w:val="99"/>
    <w:semiHidden/>
    <w:rsid w:val="0047395C"/>
    <w:pPr>
      <w:spacing w:after="0" w:line="240" w:lineRule="auto"/>
    </w:pPr>
  </w:style>
  <w:style w:type="paragraph" w:customStyle="1" w:styleId="TAL">
    <w:name w:val="TAL"/>
    <w:basedOn w:val="Normal"/>
    <w:link w:val="TALChar"/>
    <w:rsid w:val="005F181D"/>
    <w:pPr>
      <w:keepNext/>
      <w:keepLines/>
      <w:spacing w:after="0" w:line="240" w:lineRule="auto"/>
    </w:pPr>
    <w:rPr>
      <w:rFonts w:ascii="Arial" w:eastAsia="Times New Roman" w:hAnsi="Arial" w:cs="Times New Roman"/>
      <w:sz w:val="18"/>
      <w:szCs w:val="20"/>
      <w:lang w:val="en-GB" w:eastAsia="x-none"/>
    </w:rPr>
  </w:style>
  <w:style w:type="paragraph" w:customStyle="1" w:styleId="TAH">
    <w:name w:val="TAH"/>
    <w:basedOn w:val="TAC"/>
    <w:link w:val="TAHCar"/>
    <w:rsid w:val="005F181D"/>
    <w:rPr>
      <w:b/>
    </w:rPr>
  </w:style>
  <w:style w:type="paragraph" w:customStyle="1" w:styleId="TAC">
    <w:name w:val="TAC"/>
    <w:basedOn w:val="TAL"/>
    <w:link w:val="TACCar"/>
    <w:rsid w:val="005F181D"/>
    <w:pPr>
      <w:jc w:val="center"/>
    </w:pPr>
  </w:style>
  <w:style w:type="paragraph" w:customStyle="1" w:styleId="TH">
    <w:name w:val="TH"/>
    <w:basedOn w:val="Normal"/>
    <w:link w:val="THChar"/>
    <w:rsid w:val="005F181D"/>
    <w:pPr>
      <w:keepNext/>
      <w:keepLines/>
      <w:spacing w:before="60" w:after="180" w:line="240" w:lineRule="auto"/>
      <w:jc w:val="center"/>
    </w:pPr>
    <w:rPr>
      <w:rFonts w:ascii="Arial" w:eastAsia="Times New Roman" w:hAnsi="Arial" w:cs="Times New Roman"/>
      <w:b/>
      <w:sz w:val="20"/>
      <w:szCs w:val="20"/>
      <w:lang w:val="en-GB" w:eastAsia="x-none"/>
    </w:rPr>
  </w:style>
  <w:style w:type="character" w:customStyle="1" w:styleId="TALChar">
    <w:name w:val="TAL Char"/>
    <w:link w:val="TAL"/>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rsid w:val="005F181D"/>
    <w:rPr>
      <w:rFonts w:ascii="Arial" w:eastAsia="Times New Roman" w:hAnsi="Arial" w:cs="Times New Roman"/>
      <w:b/>
      <w:sz w:val="18"/>
      <w:szCs w:val="20"/>
      <w:lang w:val="en-GB" w:eastAsia="x-none"/>
    </w:rPr>
  </w:style>
  <w:style w:type="character" w:customStyle="1" w:styleId="THChar">
    <w:name w:val="TH Char"/>
    <w:link w:val="TH"/>
    <w:rsid w:val="005F181D"/>
    <w:rPr>
      <w:rFonts w:ascii="Arial" w:eastAsia="Times New Roman" w:hAnsi="Arial" w:cs="Times New Roman"/>
      <w:b/>
      <w:sz w:val="20"/>
      <w:szCs w:val="20"/>
      <w:lang w:val="en-GB" w:eastAsia="x-none"/>
    </w:rPr>
  </w:style>
  <w:style w:type="paragraph" w:styleId="TOC1">
    <w:name w:val="toc 1"/>
    <w:basedOn w:val="Normal"/>
    <w:next w:val="Normal"/>
    <w:autoRedefine/>
    <w:uiPriority w:val="39"/>
    <w:unhideWhenUsed/>
    <w:rsid w:val="000D24D5"/>
    <w:pPr>
      <w:spacing w:after="100"/>
    </w:pPr>
  </w:style>
  <w:style w:type="character" w:customStyle="1" w:styleId="Heading1Char">
    <w:name w:val="Heading 1 Char"/>
    <w:basedOn w:val="DefaultParagraphFont"/>
    <w:rsid w:val="000D24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0D24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0D24D5"/>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0D24D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0D24D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0D24D5"/>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0D24D5"/>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0D24D5"/>
    <w:rPr>
      <w:rFonts w:ascii="Arial" w:eastAsia="Times New Roman" w:hAnsi="Arial" w:cs="Times New Roman"/>
      <w:sz w:val="36"/>
      <w:szCs w:val="20"/>
      <w:lang w:val="x-none"/>
    </w:rPr>
  </w:style>
  <w:style w:type="character" w:customStyle="1" w:styleId="Heading9Char">
    <w:name w:val="Heading 9 Char"/>
    <w:basedOn w:val="DefaultParagraphFont"/>
    <w:link w:val="Heading9"/>
    <w:rsid w:val="000D24D5"/>
    <w:rPr>
      <w:rFonts w:ascii="Arial" w:eastAsia="Times New Roman" w:hAnsi="Arial" w:cs="Times New Roman"/>
      <w:sz w:val="36"/>
      <w:szCs w:val="20"/>
      <w:lang w:val="x-none"/>
    </w:rPr>
  </w:style>
  <w:style w:type="numbering" w:customStyle="1" w:styleId="NoList1">
    <w:name w:val="No List1"/>
    <w:next w:val="NoList"/>
    <w:uiPriority w:val="99"/>
    <w:semiHidden/>
    <w:rsid w:val="000D24D5"/>
  </w:style>
  <w:style w:type="character" w:customStyle="1" w:styleId="Heading1Char1">
    <w:name w:val="Heading 1 Char1"/>
    <w:link w:val="Heading1"/>
    <w:rsid w:val="000D24D5"/>
    <w:rPr>
      <w:rFonts w:ascii="Arial" w:eastAsia="Times New Roman" w:hAnsi="Arial" w:cs="Times New Roman"/>
      <w:sz w:val="36"/>
      <w:szCs w:val="20"/>
      <w:lang w:val="en-GB"/>
    </w:rPr>
  </w:style>
  <w:style w:type="character" w:customStyle="1" w:styleId="Heading2Char1">
    <w:name w:val="Heading 2 Char1"/>
    <w:link w:val="Heading2"/>
    <w:rsid w:val="000D24D5"/>
    <w:rPr>
      <w:rFonts w:ascii="Arial" w:eastAsia="Times New Roman" w:hAnsi="Arial" w:cs="Times New Roman"/>
      <w:sz w:val="32"/>
      <w:szCs w:val="20"/>
      <w:lang w:val="en-GB"/>
    </w:rPr>
  </w:style>
  <w:style w:type="character" w:customStyle="1" w:styleId="Heading3Char1">
    <w:name w:val="Heading 3 Char1"/>
    <w:link w:val="Heading3"/>
    <w:rsid w:val="000D24D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0D24D5"/>
    <w:rPr>
      <w:rFonts w:ascii="Arial" w:eastAsia="Times New Roman" w:hAnsi="Arial" w:cs="Times New Roman"/>
      <w:sz w:val="24"/>
      <w:szCs w:val="20"/>
      <w:lang w:val="en-GB"/>
    </w:rPr>
  </w:style>
  <w:style w:type="character" w:customStyle="1" w:styleId="Heading5Char1">
    <w:name w:val="Heading 5 Char1"/>
    <w:link w:val="Heading5"/>
    <w:rsid w:val="000D24D5"/>
    <w:rPr>
      <w:rFonts w:ascii="Arial" w:eastAsia="Times New Roman" w:hAnsi="Arial" w:cs="Times New Roman"/>
      <w:szCs w:val="20"/>
      <w:lang w:val="en-GB"/>
    </w:rPr>
  </w:style>
  <w:style w:type="paragraph" w:customStyle="1" w:styleId="H6">
    <w:name w:val="H6"/>
    <w:basedOn w:val="Heading5"/>
    <w:next w:val="Normal"/>
    <w:link w:val="H6Char1"/>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TOC8">
    <w:name w:val="toc 8"/>
    <w:basedOn w:val="TOC1"/>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cs="Times New Roman"/>
      <w:b/>
      <w:noProof/>
      <w:szCs w:val="20"/>
      <w:lang w:val="en-GB"/>
    </w:rPr>
  </w:style>
  <w:style w:type="paragraph" w:customStyle="1" w:styleId="ZT">
    <w:name w:val="ZT"/>
    <w:rsid w:val="000D24D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0D24D5"/>
    <w:pPr>
      <w:ind w:left="1701" w:hanging="1701"/>
    </w:pPr>
  </w:style>
  <w:style w:type="paragraph" w:styleId="TOC4">
    <w:name w:val="toc 4"/>
    <w:basedOn w:val="TOC3"/>
    <w:uiPriority w:val="39"/>
    <w:rsid w:val="000D24D5"/>
    <w:pPr>
      <w:ind w:left="1418" w:hanging="1418"/>
    </w:pPr>
  </w:style>
  <w:style w:type="paragraph" w:styleId="TOC3">
    <w:name w:val="toc 3"/>
    <w:basedOn w:val="TOC2"/>
    <w:uiPriority w:val="39"/>
    <w:rsid w:val="000D24D5"/>
    <w:pPr>
      <w:ind w:left="1134" w:hanging="1134"/>
    </w:pPr>
  </w:style>
  <w:style w:type="paragraph" w:styleId="TOC2">
    <w:name w:val="toc 2"/>
    <w:basedOn w:val="TOC1"/>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cs="Times New Roman"/>
      <w:noProof/>
      <w:sz w:val="20"/>
      <w:szCs w:val="20"/>
      <w:lang w:val="en-GB"/>
    </w:rPr>
  </w:style>
  <w:style w:type="paragraph" w:styleId="Index2">
    <w:name w:val="index 2"/>
    <w:basedOn w:val="Index1"/>
    <w:semiHidden/>
    <w:rsid w:val="000D24D5"/>
    <w:pPr>
      <w:ind w:left="284"/>
    </w:pPr>
  </w:style>
  <w:style w:type="paragraph" w:styleId="Index1">
    <w:name w:val="index 1"/>
    <w:basedOn w:val="Normal"/>
    <w:semiHidden/>
    <w:rsid w:val="000D24D5"/>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0D24D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0D24D5"/>
    <w:pPr>
      <w:outlineLvl w:val="9"/>
    </w:pPr>
  </w:style>
  <w:style w:type="paragraph" w:styleId="ListNumber2">
    <w:name w:val="List Number 2"/>
    <w:basedOn w:val="ListNumber"/>
    <w:rsid w:val="000D24D5"/>
    <w:pPr>
      <w:ind w:left="851"/>
    </w:pPr>
  </w:style>
  <w:style w:type="paragraph" w:styleId="ListNumber">
    <w:name w:val="List Number"/>
    <w:basedOn w:val="List"/>
    <w:rsid w:val="000D24D5"/>
  </w:style>
  <w:style w:type="paragraph" w:styleId="List">
    <w:name w:val="List"/>
    <w:basedOn w:val="Normal"/>
    <w:rsid w:val="000D24D5"/>
    <w:pPr>
      <w:spacing w:after="180" w:line="240" w:lineRule="auto"/>
      <w:ind w:left="568" w:hanging="284"/>
    </w:pPr>
    <w:rPr>
      <w:rFonts w:ascii="Times New Roman" w:eastAsia="Times New Roman" w:hAnsi="Times New Roman" w:cs="Times New Roman"/>
      <w:sz w:val="20"/>
      <w:szCs w:val="20"/>
      <w:lang w:val="en-GB"/>
    </w:rPr>
  </w:style>
  <w:style w:type="paragraph" w:styleId="Header">
    <w:name w:val="header"/>
    <w:link w:val="HeaderChar"/>
    <w:rsid w:val="000D24D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0D24D5"/>
    <w:rPr>
      <w:rFonts w:ascii="Arial" w:eastAsia="Times New Roman" w:hAnsi="Arial" w:cs="Times New Roman"/>
      <w:b/>
      <w:noProof/>
      <w:sz w:val="18"/>
      <w:szCs w:val="20"/>
      <w:lang w:val="en-GB"/>
    </w:rPr>
  </w:style>
  <w:style w:type="character" w:styleId="FootnoteReference">
    <w:name w:val="footnote reference"/>
    <w:semiHidden/>
    <w:rsid w:val="000D24D5"/>
    <w:rPr>
      <w:b/>
      <w:position w:val="6"/>
      <w:sz w:val="16"/>
    </w:rPr>
  </w:style>
  <w:style w:type="paragraph" w:styleId="FootnoteText">
    <w:name w:val="footnote text"/>
    <w:basedOn w:val="Normal"/>
    <w:link w:val="FootnoteTextChar"/>
    <w:semiHidden/>
    <w:rsid w:val="000D24D5"/>
    <w:pPr>
      <w:keepLines/>
      <w:spacing w:after="0" w:line="240" w:lineRule="auto"/>
      <w:ind w:left="454" w:hanging="454"/>
    </w:pPr>
    <w:rPr>
      <w:rFonts w:ascii="Times New Roman" w:eastAsia="Times New Roman" w:hAnsi="Times New Roman" w:cs="Times New Roman"/>
      <w:sz w:val="16"/>
      <w:szCs w:val="20"/>
      <w:lang w:val="x-none"/>
    </w:rPr>
  </w:style>
  <w:style w:type="character" w:customStyle="1" w:styleId="FootnoteTextChar">
    <w:name w:val="Footnote Text Char"/>
    <w:basedOn w:val="DefaultParagraphFont"/>
    <w:link w:val="FootnoteText"/>
    <w:semiHidden/>
    <w:rsid w:val="000D24D5"/>
    <w:rPr>
      <w:rFonts w:ascii="Times New Roman" w:eastAsia="Times New Roman" w:hAnsi="Times New Roman" w:cs="Times New Roman"/>
      <w:sz w:val="16"/>
      <w:szCs w:val="20"/>
      <w:lang w:val="x-none"/>
    </w:rPr>
  </w:style>
  <w:style w:type="paragraph" w:customStyle="1" w:styleId="TF">
    <w:name w:val="TF"/>
    <w:basedOn w:val="TH"/>
    <w:link w:val="TFChar"/>
    <w:rsid w:val="000D24D5"/>
    <w:pPr>
      <w:keepNext w:val="0"/>
      <w:spacing w:before="0" w:after="240"/>
    </w:pPr>
    <w:rPr>
      <w:lang w:val="x-none" w:eastAsia="en-US"/>
    </w:rPr>
  </w:style>
  <w:style w:type="paragraph" w:customStyle="1" w:styleId="NO">
    <w:name w:val="NO"/>
    <w:basedOn w:val="Normal"/>
    <w:link w:val="NOChar"/>
    <w:rsid w:val="000D24D5"/>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
    <w:name w:val="NO Char"/>
    <w:link w:val="NO"/>
    <w:rsid w:val="000D24D5"/>
    <w:rPr>
      <w:rFonts w:ascii="Times New Roman" w:eastAsia="Times New Roman" w:hAnsi="Times New Roman" w:cs="Times New Roman"/>
      <w:sz w:val="20"/>
      <w:szCs w:val="20"/>
      <w:lang w:val="x-none"/>
    </w:rPr>
  </w:style>
  <w:style w:type="paragraph" w:styleId="TOC9">
    <w:name w:val="toc 9"/>
    <w:basedOn w:val="TOC8"/>
    <w:uiPriority w:val="39"/>
    <w:rsid w:val="000D24D5"/>
    <w:pPr>
      <w:ind w:left="1418" w:hanging="1418"/>
    </w:pPr>
  </w:style>
  <w:style w:type="paragraph" w:customStyle="1" w:styleId="EX">
    <w:name w:val="EX"/>
    <w:basedOn w:val="Normal"/>
    <w:rsid w:val="000D24D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0D24D5"/>
    <w:pPr>
      <w:spacing w:after="0" w:line="240" w:lineRule="auto"/>
    </w:pPr>
    <w:rPr>
      <w:rFonts w:ascii="Times New Roman" w:eastAsia="Times New Roman" w:hAnsi="Times New Roman" w:cs="Times New Roman"/>
      <w:sz w:val="20"/>
      <w:szCs w:val="20"/>
      <w:lang w:val="en-GB"/>
    </w:rPr>
  </w:style>
  <w:style w:type="paragraph" w:customStyle="1" w:styleId="LD">
    <w:name w:val="LD"/>
    <w:rsid w:val="000D24D5"/>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0D24D5"/>
    <w:pPr>
      <w:spacing w:after="0"/>
    </w:pPr>
  </w:style>
  <w:style w:type="paragraph" w:customStyle="1" w:styleId="EW">
    <w:name w:val="EW"/>
    <w:basedOn w:val="EX"/>
    <w:rsid w:val="000D24D5"/>
    <w:pPr>
      <w:spacing w:after="0"/>
    </w:pPr>
  </w:style>
  <w:style w:type="paragraph" w:styleId="TOC6">
    <w:name w:val="toc 6"/>
    <w:basedOn w:val="TOC5"/>
    <w:next w:val="Normal"/>
    <w:uiPriority w:val="39"/>
    <w:rsid w:val="000D24D5"/>
    <w:pPr>
      <w:ind w:left="1985" w:hanging="1985"/>
    </w:pPr>
  </w:style>
  <w:style w:type="paragraph" w:styleId="TOC7">
    <w:name w:val="toc 7"/>
    <w:basedOn w:val="TOC6"/>
    <w:next w:val="Normal"/>
    <w:uiPriority w:val="39"/>
    <w:rsid w:val="000D24D5"/>
    <w:pPr>
      <w:ind w:left="2268" w:hanging="2268"/>
    </w:pPr>
  </w:style>
  <w:style w:type="paragraph" w:styleId="ListBullet2">
    <w:name w:val="List Bullet 2"/>
    <w:basedOn w:val="ListBullet"/>
    <w:rsid w:val="000D24D5"/>
    <w:pPr>
      <w:ind w:left="851"/>
    </w:pPr>
  </w:style>
  <w:style w:type="paragraph" w:styleId="ListBullet">
    <w:name w:val="List Bullet"/>
    <w:basedOn w:val="List"/>
    <w:rsid w:val="000D24D5"/>
  </w:style>
  <w:style w:type="paragraph" w:styleId="ListBullet3">
    <w:name w:val="List Bullet 3"/>
    <w:basedOn w:val="ListBullet2"/>
    <w:rsid w:val="000D24D5"/>
    <w:pPr>
      <w:ind w:left="1135"/>
    </w:pPr>
  </w:style>
  <w:style w:type="paragraph" w:customStyle="1" w:styleId="EQ">
    <w:name w:val="EQ"/>
    <w:basedOn w:val="Normal"/>
    <w:next w:val="Normal"/>
    <w:rsid w:val="000D24D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D24D5"/>
    <w:pPr>
      <w:jc w:val="right"/>
    </w:pPr>
    <w:rPr>
      <w:lang w:eastAsia="en-US"/>
    </w:rPr>
  </w:style>
  <w:style w:type="paragraph" w:customStyle="1" w:styleId="TAN">
    <w:name w:val="TAN"/>
    <w:basedOn w:val="TAL"/>
    <w:rsid w:val="000D24D5"/>
    <w:pPr>
      <w:ind w:left="851" w:hanging="851"/>
    </w:pPr>
    <w:rPr>
      <w:lang w:eastAsia="en-US"/>
    </w:rPr>
  </w:style>
  <w:style w:type="paragraph" w:customStyle="1" w:styleId="ZA">
    <w:name w:val="ZA"/>
    <w:rsid w:val="000D24D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D24D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D24D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D24D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0D24D5"/>
    <w:pPr>
      <w:framePr w:wrap="notBeside" w:y="16161"/>
    </w:pPr>
  </w:style>
  <w:style w:type="character" w:customStyle="1" w:styleId="ZGSM">
    <w:name w:val="ZGSM"/>
    <w:rsid w:val="000D24D5"/>
  </w:style>
  <w:style w:type="paragraph" w:styleId="List2">
    <w:name w:val="List 2"/>
    <w:basedOn w:val="List"/>
    <w:rsid w:val="000D24D5"/>
    <w:pPr>
      <w:ind w:left="851"/>
    </w:pPr>
  </w:style>
  <w:style w:type="paragraph" w:customStyle="1" w:styleId="ZG">
    <w:name w:val="ZG"/>
    <w:rsid w:val="000D24D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0D24D5"/>
    <w:pPr>
      <w:numPr>
        <w:numId w:val="14"/>
      </w:numPr>
      <w:tabs>
        <w:tab w:val="clear" w:pos="644"/>
      </w:tabs>
      <w:ind w:left="1135" w:hanging="284"/>
    </w:pPr>
  </w:style>
  <w:style w:type="paragraph" w:styleId="List4">
    <w:name w:val="List 4"/>
    <w:basedOn w:val="List3"/>
    <w:rsid w:val="000D24D5"/>
    <w:pPr>
      <w:ind w:left="1418"/>
    </w:pPr>
  </w:style>
  <w:style w:type="paragraph" w:styleId="List5">
    <w:name w:val="List 5"/>
    <w:basedOn w:val="List4"/>
    <w:rsid w:val="000D24D5"/>
    <w:pPr>
      <w:ind w:left="1702"/>
    </w:pPr>
  </w:style>
  <w:style w:type="paragraph" w:customStyle="1" w:styleId="EditorsNote">
    <w:name w:val="Editor's Note"/>
    <w:basedOn w:val="NO"/>
    <w:rsid w:val="000D24D5"/>
    <w:rPr>
      <w:color w:val="FF0000"/>
    </w:rPr>
  </w:style>
  <w:style w:type="paragraph" w:styleId="ListBullet4">
    <w:name w:val="List Bullet 4"/>
    <w:basedOn w:val="ListBullet3"/>
    <w:rsid w:val="000D24D5"/>
    <w:pPr>
      <w:ind w:left="1418"/>
    </w:pPr>
  </w:style>
  <w:style w:type="paragraph" w:styleId="ListBullet5">
    <w:name w:val="List Bullet 5"/>
    <w:basedOn w:val="ListBullet4"/>
    <w:rsid w:val="000D24D5"/>
    <w:pPr>
      <w:ind w:left="1702"/>
    </w:pPr>
  </w:style>
  <w:style w:type="paragraph" w:customStyle="1" w:styleId="B1">
    <w:name w:val="B1"/>
    <w:basedOn w:val="List"/>
    <w:link w:val="B1Char"/>
    <w:qFormat/>
    <w:rsid w:val="000D24D5"/>
    <w:rPr>
      <w:lang w:val="x-none"/>
    </w:rPr>
  </w:style>
  <w:style w:type="character" w:customStyle="1" w:styleId="B1Char">
    <w:name w:val="B1 Char"/>
    <w:link w:val="B1"/>
    <w:rsid w:val="000D24D5"/>
    <w:rPr>
      <w:rFonts w:ascii="Times New Roman" w:eastAsia="Times New Roman" w:hAnsi="Times New Roman" w:cs="Times New Roman"/>
      <w:sz w:val="20"/>
      <w:szCs w:val="20"/>
      <w:lang w:val="x-none"/>
    </w:rPr>
  </w:style>
  <w:style w:type="paragraph" w:customStyle="1" w:styleId="B2">
    <w:name w:val="B2"/>
    <w:basedOn w:val="List2"/>
    <w:link w:val="B2Char"/>
    <w:rsid w:val="000D24D5"/>
    <w:rPr>
      <w:lang w:val="x-none"/>
    </w:rPr>
  </w:style>
  <w:style w:type="paragraph" w:customStyle="1" w:styleId="B3">
    <w:name w:val="B3"/>
    <w:basedOn w:val="List3"/>
    <w:link w:val="B3Char2"/>
    <w:rsid w:val="000D24D5"/>
    <w:rPr>
      <w:lang w:val="x-none"/>
    </w:rPr>
  </w:style>
  <w:style w:type="paragraph" w:customStyle="1" w:styleId="B4">
    <w:name w:val="B4"/>
    <w:basedOn w:val="List4"/>
    <w:link w:val="B4Char"/>
    <w:rsid w:val="000D24D5"/>
    <w:rPr>
      <w:lang w:val="x-none"/>
    </w:rPr>
  </w:style>
  <w:style w:type="paragraph" w:customStyle="1" w:styleId="B5">
    <w:name w:val="B5"/>
    <w:basedOn w:val="List5"/>
    <w:link w:val="B5Char"/>
    <w:rsid w:val="000D24D5"/>
    <w:rPr>
      <w:lang w:val="x-none"/>
    </w:rPr>
  </w:style>
  <w:style w:type="paragraph" w:styleId="Footer">
    <w:name w:val="footer"/>
    <w:basedOn w:val="Header"/>
    <w:link w:val="FooterChar"/>
    <w:rsid w:val="000D24D5"/>
    <w:pPr>
      <w:jc w:val="center"/>
    </w:pPr>
    <w:rPr>
      <w:i/>
      <w:lang w:val="x-none"/>
    </w:rPr>
  </w:style>
  <w:style w:type="character" w:customStyle="1" w:styleId="FooterChar">
    <w:name w:val="Footer Char"/>
    <w:basedOn w:val="DefaultParagraphFont"/>
    <w:link w:val="Footer"/>
    <w:rsid w:val="000D24D5"/>
    <w:rPr>
      <w:rFonts w:ascii="Arial" w:eastAsia="Times New Roman" w:hAnsi="Arial" w:cs="Times New Roman"/>
      <w:b/>
      <w:i/>
      <w:noProof/>
      <w:sz w:val="18"/>
      <w:szCs w:val="20"/>
      <w:lang w:val="x-none"/>
    </w:rPr>
  </w:style>
  <w:style w:type="paragraph" w:customStyle="1" w:styleId="ZTD">
    <w:name w:val="ZTD"/>
    <w:basedOn w:val="ZB"/>
    <w:rsid w:val="000D24D5"/>
    <w:pPr>
      <w:framePr w:hRule="auto" w:wrap="notBeside" w:y="852"/>
    </w:pPr>
    <w:rPr>
      <w:i w:val="0"/>
      <w:sz w:val="40"/>
    </w:rPr>
  </w:style>
  <w:style w:type="paragraph" w:customStyle="1" w:styleId="CRCoverPage">
    <w:name w:val="CR Cover Page"/>
    <w:rsid w:val="000D24D5"/>
    <w:pPr>
      <w:spacing w:after="120" w:line="240" w:lineRule="auto"/>
    </w:pPr>
    <w:rPr>
      <w:rFonts w:ascii="Arial" w:eastAsia="Times New Roman" w:hAnsi="Arial" w:cs="Times New Roman"/>
      <w:sz w:val="20"/>
      <w:szCs w:val="20"/>
      <w:lang w:val="en-GB"/>
    </w:rPr>
  </w:style>
  <w:style w:type="paragraph" w:customStyle="1" w:styleId="tdoc-header">
    <w:name w:val="tdoc-header"/>
    <w:rsid w:val="000D24D5"/>
    <w:pPr>
      <w:spacing w:after="0" w:line="240" w:lineRule="auto"/>
    </w:pPr>
    <w:rPr>
      <w:rFonts w:ascii="Arial" w:eastAsia="Times New Roman" w:hAnsi="Arial" w:cs="Times New Roman"/>
      <w:noProof/>
      <w:sz w:val="24"/>
      <w:szCs w:val="20"/>
      <w:lang w:val="en-GB"/>
    </w:rPr>
  </w:style>
  <w:style w:type="character" w:styleId="Hyperlink">
    <w:name w:val="Hyperlink"/>
    <w:rsid w:val="000D24D5"/>
    <w:rPr>
      <w:color w:val="0000FF"/>
      <w:u w:val="single"/>
    </w:rPr>
  </w:style>
  <w:style w:type="character" w:styleId="FollowedHyperlink">
    <w:name w:val="FollowedHyperlink"/>
    <w:rsid w:val="000D24D5"/>
    <w:rPr>
      <w:color w:val="800080"/>
      <w:u w:val="single"/>
    </w:rPr>
  </w:style>
  <w:style w:type="paragraph" w:customStyle="1" w:styleId="IB3">
    <w:name w:val="IB3"/>
    <w:basedOn w:val="Normal"/>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0D24D5"/>
    <w:pPr>
      <w:spacing w:after="180" w:line="240" w:lineRule="auto"/>
    </w:pPr>
    <w:rPr>
      <w:rFonts w:ascii="CG Times (WN)" w:eastAsia="Times New Roman" w:hAnsi="CG Times (WN)" w:cs="Times New Roman"/>
      <w:sz w:val="20"/>
      <w:szCs w:val="20"/>
      <w:lang w:val="en-GB"/>
    </w:rPr>
  </w:style>
  <w:style w:type="character" w:customStyle="1" w:styleId="BodyTextChar">
    <w:name w:val="Body Text Char"/>
    <w:basedOn w:val="DefaultParagraphFont"/>
    <w:link w:val="BodyText"/>
    <w:rsid w:val="000D24D5"/>
    <w:rPr>
      <w:rFonts w:ascii="CG Times (WN)" w:eastAsia="Times New Roman" w:hAnsi="CG Times (WN)" w:cs="Times New Roman"/>
      <w:sz w:val="20"/>
      <w:szCs w:val="20"/>
      <w:lang w:val="en-GB"/>
    </w:rPr>
  </w:style>
  <w:style w:type="paragraph" w:customStyle="1" w:styleId="IB2">
    <w:name w:val="IB2"/>
    <w:basedOn w:val="Normal"/>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0D24D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0D24D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0D24D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0D24D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0D24D5"/>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0D24D5"/>
    <w:rPr>
      <w:lang w:val="x-none" w:eastAsia="en-US"/>
    </w:rPr>
  </w:style>
  <w:style w:type="paragraph" w:customStyle="1" w:styleId="Guidance">
    <w:name w:val="Guidance"/>
    <w:basedOn w:val="Normal"/>
    <w:rsid w:val="000D24D5"/>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0D24D5"/>
    <w:pPr>
      <w:spacing w:after="0" w:line="240" w:lineRule="auto"/>
      <w:jc w:val="both"/>
    </w:pPr>
    <w:rPr>
      <w:rFonts w:ascii="Arial" w:eastAsia="Times New Roman" w:hAnsi="Arial" w:cs="Times New Roman"/>
      <w:sz w:val="20"/>
      <w:szCs w:val="20"/>
      <w:lang w:val="en-US"/>
    </w:rPr>
  </w:style>
  <w:style w:type="paragraph" w:styleId="Caption">
    <w:name w:val="caption"/>
    <w:basedOn w:val="Normal"/>
    <w:next w:val="Normal"/>
    <w:qFormat/>
    <w:rsid w:val="000D24D5"/>
    <w:pPr>
      <w:spacing w:before="120" w:after="120" w:line="240" w:lineRule="auto"/>
    </w:pPr>
    <w:rPr>
      <w:rFonts w:ascii="Times New Roman" w:eastAsia="Times New Roman" w:hAnsi="Times New Roman" w:cs="Times New Roman"/>
      <w:b/>
      <w:sz w:val="20"/>
      <w:szCs w:val="20"/>
      <w:lang w:val="en-GB"/>
    </w:rPr>
  </w:style>
  <w:style w:type="paragraph" w:styleId="BodyText2">
    <w:name w:val="Body Text 2"/>
    <w:basedOn w:val="Normal"/>
    <w:link w:val="BodyText2Char"/>
    <w:rsid w:val="000D24D5"/>
    <w:pPr>
      <w:spacing w:after="0" w:line="240" w:lineRule="auto"/>
    </w:pPr>
    <w:rPr>
      <w:rFonts w:ascii="Arial" w:eastAsia="Times New Roman" w:hAnsi="Arial" w:cs="Times New Roman"/>
      <w:szCs w:val="20"/>
    </w:rPr>
  </w:style>
  <w:style w:type="character" w:customStyle="1" w:styleId="BodyText2Char">
    <w:name w:val="Body Text 2 Char"/>
    <w:basedOn w:val="DefaultParagraphFont"/>
    <w:link w:val="BodyText2"/>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basedOn w:val="ListChar"/>
    <w:rsid w:val="000D24D5"/>
    <w:rPr>
      <w:lang w:val="en-GB" w:eastAsia="en-US" w:bidi="ar-SA"/>
    </w:rPr>
  </w:style>
  <w:style w:type="character" w:customStyle="1" w:styleId="H6Char">
    <w:name w:val="H6 Char"/>
    <w:basedOn w:val="Heading5Char"/>
    <w:rsid w:val="000D24D5"/>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0D24D5"/>
    <w:rPr>
      <w:lang w:val="en-GB" w:eastAsia="en-US" w:bidi="ar-SA"/>
    </w:rPr>
  </w:style>
  <w:style w:type="paragraph" w:customStyle="1" w:styleId="istb">
    <w:name w:val="ist b"/>
    <w:basedOn w:val="Normal"/>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0D24D5"/>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0D24D5"/>
    <w:rPr>
      <w:rFonts w:ascii="Courier New" w:eastAsia="Times New Roman" w:hAnsi="Courier New" w:cs="Times New Roman"/>
      <w:sz w:val="20"/>
      <w:szCs w:val="20"/>
      <w:lang w:val="nb-NO"/>
    </w:rPr>
  </w:style>
  <w:style w:type="paragraph" w:styleId="BodyTextIndent">
    <w:name w:val="Body Text Indent"/>
    <w:basedOn w:val="Normal"/>
    <w:link w:val="BodyTextIndentChar"/>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cs="Times New Roman"/>
      <w:sz w:val="20"/>
      <w:szCs w:val="20"/>
      <w:lang w:val="en-GB"/>
    </w:rPr>
  </w:style>
  <w:style w:type="character" w:customStyle="1" w:styleId="BodyTextIndentChar">
    <w:name w:val="Body Text Indent Char"/>
    <w:basedOn w:val="DefaultParagraphFont"/>
    <w:link w:val="BodyTextIndent"/>
    <w:rsid w:val="000D24D5"/>
    <w:rPr>
      <w:rFonts w:ascii="CG Times (WN)" w:eastAsia="Times New Roman" w:hAnsi="CG Times (WN)" w:cs="Times New Roman"/>
      <w:sz w:val="20"/>
      <w:szCs w:val="20"/>
      <w:lang w:val="en-GB"/>
    </w:rPr>
  </w:style>
  <w:style w:type="paragraph" w:styleId="BodyText3">
    <w:name w:val="Body Text 3"/>
    <w:basedOn w:val="Normal"/>
    <w:link w:val="BodyText3Char"/>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x-none"/>
    </w:rPr>
  </w:style>
  <w:style w:type="character" w:customStyle="1" w:styleId="BodyText3Char">
    <w:name w:val="Body Text 3 Char"/>
    <w:basedOn w:val="DefaultParagraphFont"/>
    <w:link w:val="BodyText3"/>
    <w:rsid w:val="000D24D5"/>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DocumentMap">
    <w:name w:val="Document Map"/>
    <w:basedOn w:val="Normal"/>
    <w:link w:val="DocumentMapChar"/>
    <w:semiHidden/>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rPr>
  </w:style>
  <w:style w:type="character" w:customStyle="1" w:styleId="DocumentMapChar">
    <w:name w:val="Document Map Char"/>
    <w:basedOn w:val="DefaultParagraphFont"/>
    <w:link w:val="DocumentMap"/>
    <w:semiHidden/>
    <w:rsid w:val="000D24D5"/>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0D24D5"/>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0D24D5"/>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x-none"/>
    </w:rPr>
  </w:style>
  <w:style w:type="character" w:customStyle="1" w:styleId="BodyTextIndent2Char">
    <w:name w:val="Body Text Indent 2 Char"/>
    <w:basedOn w:val="DefaultParagraphFont"/>
    <w:link w:val="BodyTextIndent2"/>
    <w:rsid w:val="000D24D5"/>
    <w:rPr>
      <w:rFonts w:ascii="?? ??" w:eastAsia="?? ??" w:hAnsi="Times New Roman" w:cs="Times New Roman"/>
      <w:sz w:val="24"/>
      <w:szCs w:val="20"/>
      <w:lang w:val="x-none"/>
    </w:rPr>
  </w:style>
  <w:style w:type="character" w:styleId="PageNumber">
    <w:name w:val="page number"/>
    <w:basedOn w:val="DefaultParagraphFont"/>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Normal"/>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0D24D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Normal"/>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basedOn w:val="EXCharChar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Heading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Normal"/>
    <w:semiHidden/>
    <w:rsid w:val="000D24D5"/>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0D24D5"/>
    <w:pPr>
      <w:spacing w:line="240" w:lineRule="exact"/>
    </w:pPr>
    <w:rPr>
      <w:rFonts w:ascii="Arial" w:eastAsia="Times New Roman" w:hAnsi="Arial" w:cs="Times New Roman"/>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NoList"/>
    <w:uiPriority w:val="99"/>
    <w:semiHidden/>
    <w:unhideWhenUsed/>
    <w:rsid w:val="000D24D5"/>
  </w:style>
  <w:style w:type="numbering" w:customStyle="1" w:styleId="NoList111">
    <w:name w:val="No List111"/>
    <w:next w:val="NoList"/>
    <w:uiPriority w:val="99"/>
    <w:semiHidden/>
    <w:rsid w:val="000D24D5"/>
  </w:style>
  <w:style w:type="numbering" w:customStyle="1" w:styleId="NoList2">
    <w:name w:val="No List2"/>
    <w:next w:val="NoList"/>
    <w:uiPriority w:val="99"/>
    <w:semiHidden/>
    <w:unhideWhenUsed/>
    <w:rsid w:val="000D24D5"/>
  </w:style>
  <w:style w:type="numbering" w:customStyle="1" w:styleId="NoList12">
    <w:name w:val="No List12"/>
    <w:next w:val="NoList"/>
    <w:uiPriority w:val="99"/>
    <w:semiHidden/>
    <w:rsid w:val="000D24D5"/>
  </w:style>
  <w:style w:type="table" w:styleId="TableGrid">
    <w:name w:val="Table Grid"/>
    <w:basedOn w:val="TableNormal"/>
    <w:rsid w:val="000D24D5"/>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NoList"/>
    <w:uiPriority w:val="99"/>
    <w:semiHidden/>
    <w:rsid w:val="000D24D5"/>
  </w:style>
  <w:style w:type="numbering" w:customStyle="1" w:styleId="NoList4">
    <w:name w:val="No List4"/>
    <w:next w:val="NoList"/>
    <w:uiPriority w:val="99"/>
    <w:semiHidden/>
    <w:rsid w:val="000D24D5"/>
  </w:style>
  <w:style w:type="numbering" w:customStyle="1" w:styleId="NoList5">
    <w:name w:val="No List5"/>
    <w:next w:val="NoList"/>
    <w:uiPriority w:val="99"/>
    <w:semiHidden/>
    <w:rsid w:val="000D24D5"/>
  </w:style>
  <w:style w:type="numbering" w:customStyle="1" w:styleId="NoList6">
    <w:name w:val="No List6"/>
    <w:next w:val="NoList"/>
    <w:uiPriority w:val="99"/>
    <w:semiHidden/>
    <w:rsid w:val="000D24D5"/>
  </w:style>
  <w:style w:type="numbering" w:customStyle="1" w:styleId="NoList7">
    <w:name w:val="No List7"/>
    <w:next w:val="NoList"/>
    <w:uiPriority w:val="99"/>
    <w:semiHidden/>
    <w:rsid w:val="000D24D5"/>
  </w:style>
  <w:style w:type="numbering" w:customStyle="1" w:styleId="NoList8">
    <w:name w:val="No List8"/>
    <w:next w:val="NoList"/>
    <w:uiPriority w:val="99"/>
    <w:semiHidden/>
    <w:rsid w:val="000D24D5"/>
  </w:style>
  <w:style w:type="numbering" w:customStyle="1" w:styleId="NoList9">
    <w:name w:val="No List9"/>
    <w:next w:val="NoList"/>
    <w:uiPriority w:val="99"/>
    <w:semiHidden/>
    <w:rsid w:val="000D24D5"/>
  </w:style>
  <w:style w:type="character" w:customStyle="1" w:styleId="TFChar">
    <w:name w:val="TF Char"/>
    <w:link w:val="TF"/>
    <w:rsid w:val="000D24D5"/>
    <w:rPr>
      <w:rFonts w:ascii="Arial" w:eastAsia="Times New Roman" w:hAnsi="Arial" w:cs="Times New Roman"/>
      <w:b/>
      <w:sz w:val="20"/>
      <w:szCs w:val="20"/>
      <w:lang w:val="x-none"/>
    </w:rPr>
  </w:style>
  <w:style w:type="character" w:customStyle="1" w:styleId="B2Char">
    <w:name w:val="B2 Char"/>
    <w:link w:val="B2"/>
    <w:rsid w:val="000D24D5"/>
    <w:rPr>
      <w:rFonts w:ascii="Times New Roman" w:eastAsia="Times New Roman" w:hAnsi="Times New Roman" w:cs="Times New Roman"/>
      <w:sz w:val="20"/>
      <w:szCs w:val="20"/>
      <w:lang w:val="x-none"/>
    </w:rPr>
  </w:style>
  <w:style w:type="character" w:customStyle="1" w:styleId="B3Char2">
    <w:name w:val="B3 Char2"/>
    <w:link w:val="B3"/>
    <w:rsid w:val="000D24D5"/>
    <w:rPr>
      <w:rFonts w:ascii="Times New Roman" w:eastAsia="Times New Roman" w:hAnsi="Times New Roman" w:cs="Times New Roman"/>
      <w:sz w:val="20"/>
      <w:szCs w:val="20"/>
      <w:lang w:val="x-none"/>
    </w:rPr>
  </w:style>
  <w:style w:type="character" w:customStyle="1" w:styleId="B4Char">
    <w:name w:val="B4 Char"/>
    <w:link w:val="B4"/>
    <w:rsid w:val="000D24D5"/>
    <w:rPr>
      <w:rFonts w:ascii="Times New Roman" w:eastAsia="Times New Roman" w:hAnsi="Times New Roman" w:cs="Times New Roman"/>
      <w:sz w:val="20"/>
      <w:szCs w:val="20"/>
      <w:lang w:val="x-none"/>
    </w:rPr>
  </w:style>
  <w:style w:type="character" w:customStyle="1" w:styleId="B5Char">
    <w:name w:val="B5 Char"/>
    <w:link w:val="B5"/>
    <w:rsid w:val="000D24D5"/>
    <w:rPr>
      <w:rFonts w:ascii="Times New Roman" w:eastAsia="Times New Roman" w:hAnsi="Times New Roman" w:cs="Times New Roman"/>
      <w:sz w:val="20"/>
      <w:szCs w:val="20"/>
      <w:lang w:val="x-none"/>
    </w:rPr>
  </w:style>
  <w:style w:type="paragraph" w:customStyle="1" w:styleId="B6">
    <w:name w:val="B6"/>
    <w:basedOn w:val="B5"/>
    <w:link w:val="B6Char"/>
    <w:rsid w:val="000D24D5"/>
    <w:pPr>
      <w:overflowPunct w:val="0"/>
      <w:autoSpaceDE w:val="0"/>
      <w:autoSpaceDN w:val="0"/>
      <w:adjustRightInd w:val="0"/>
      <w:ind w:left="1985"/>
      <w:textAlignment w:val="baseline"/>
    </w:pPr>
    <w:rPr>
      <w:lang w:eastAsia="ja-JP"/>
    </w:rPr>
  </w:style>
  <w:style w:type="character" w:customStyle="1" w:styleId="B6Char">
    <w:name w:val="B6 Char"/>
    <w:link w:val="B6"/>
    <w:rsid w:val="000D24D5"/>
    <w:rPr>
      <w:rFonts w:ascii="Times New Roman" w:eastAsia="Times New Roman" w:hAnsi="Times New Roman" w:cs="Times New Roman"/>
      <w:sz w:val="20"/>
      <w:szCs w:val="20"/>
      <w:lang w:val="x-none" w:eastAsia="ja-JP"/>
    </w:rPr>
  </w:style>
  <w:style w:type="paragraph" w:customStyle="1" w:styleId="B7">
    <w:name w:val="B7"/>
    <w:basedOn w:val="B6"/>
    <w:link w:val="B7Char"/>
    <w:rsid w:val="000D24D5"/>
    <w:pPr>
      <w:ind w:left="2269"/>
    </w:pPr>
  </w:style>
  <w:style w:type="character" w:customStyle="1" w:styleId="B7Char">
    <w:name w:val="B7 Char"/>
    <w:basedOn w:val="B6Char"/>
    <w:link w:val="B7"/>
    <w:rsid w:val="000D24D5"/>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0D24D5"/>
  </w:style>
  <w:style w:type="numbering" w:customStyle="1" w:styleId="NoList1111">
    <w:name w:val="No List1111"/>
    <w:next w:val="NoList"/>
    <w:uiPriority w:val="99"/>
    <w:semiHidden/>
    <w:unhideWhenUsed/>
    <w:rsid w:val="000D24D5"/>
  </w:style>
  <w:style w:type="numbering" w:customStyle="1" w:styleId="NoList11111">
    <w:name w:val="No List11111"/>
    <w:next w:val="NoList"/>
    <w:uiPriority w:val="99"/>
    <w:semiHidden/>
    <w:rsid w:val="000D24D5"/>
  </w:style>
  <w:style w:type="numbering" w:customStyle="1" w:styleId="NoList21">
    <w:name w:val="No List21"/>
    <w:next w:val="NoList"/>
    <w:uiPriority w:val="99"/>
    <w:semiHidden/>
    <w:unhideWhenUsed/>
    <w:rsid w:val="000D24D5"/>
  </w:style>
  <w:style w:type="paragraph" w:styleId="HTMLPreformatted">
    <w:name w:val="HTML Preformatted"/>
    <w:basedOn w:val="Normal"/>
    <w:link w:val="HTMLPreformattedChar"/>
    <w:uiPriority w:val="99"/>
    <w:semiHidden/>
    <w:unhideWhenUsed/>
    <w:rsid w:val="00CD67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D67C1"/>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254701">
      <w:bodyDiv w:val="1"/>
      <w:marLeft w:val="0"/>
      <w:marRight w:val="0"/>
      <w:marTop w:val="0"/>
      <w:marBottom w:val="0"/>
      <w:divBdr>
        <w:top w:val="none" w:sz="0" w:space="0" w:color="auto"/>
        <w:left w:val="none" w:sz="0" w:space="0" w:color="auto"/>
        <w:bottom w:val="none" w:sz="0" w:space="0" w:color="auto"/>
        <w:right w:val="none" w:sz="0" w:space="0" w:color="auto"/>
      </w:divBdr>
    </w:div>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967079380">
      <w:bodyDiv w:val="1"/>
      <w:marLeft w:val="0"/>
      <w:marRight w:val="0"/>
      <w:marTop w:val="0"/>
      <w:marBottom w:val="0"/>
      <w:divBdr>
        <w:top w:val="none" w:sz="0" w:space="0" w:color="auto"/>
        <w:left w:val="none" w:sz="0" w:space="0" w:color="auto"/>
        <w:bottom w:val="none" w:sz="0" w:space="0" w:color="auto"/>
        <w:right w:val="none" w:sz="0" w:space="0" w:color="auto"/>
      </w:divBdr>
    </w:div>
    <w:div w:id="1047796337">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541287514">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661614475">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1113</Words>
  <Characters>6349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Comprion GmbH</Company>
  <LinksUpToDate>false</LinksUpToDate>
  <CharactersWithSpaces>7448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Amandeep Virk</dc:creator>
  <cp:keywords/>
  <dc:description/>
  <cp:lastModifiedBy>Ly Thanh 4</cp:lastModifiedBy>
  <cp:revision>2</cp:revision>
  <dcterms:created xsi:type="dcterms:W3CDTF">2019-10-10T12:24:00Z</dcterms:created>
  <dcterms:modified xsi:type="dcterms:W3CDTF">2019-10-10T12:24:00Z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